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568B" w14:textId="7C68BA36" w:rsidR="00F72A11" w:rsidRDefault="00F72A11" w:rsidP="00F72A11">
      <w:pPr>
        <w:tabs>
          <w:tab w:val="left" w:pos="1979"/>
        </w:tabs>
        <w:spacing w:afterLines="50" w:after="120" w:line="240" w:lineRule="atLeast"/>
        <w:rPr>
          <w:rFonts w:ascii="Arial" w:hAnsi="Arial" w:cs="Arial"/>
          <w:b/>
          <w:bCs/>
          <w:sz w:val="24"/>
          <w:szCs w:val="24"/>
          <w:lang w:val="en-US"/>
        </w:rPr>
      </w:pPr>
      <w:bookmarkStart w:id="0" w:name="OLE_LINK283"/>
      <w:r>
        <w:rPr>
          <w:rFonts w:ascii="Arial" w:hAnsi="Arial" w:cs="Arial"/>
          <w:b/>
          <w:bCs/>
          <w:sz w:val="24"/>
          <w:szCs w:val="24"/>
          <w:lang w:val="en-US"/>
        </w:rPr>
        <w:t>3GPP TSG-RAN WG2 Meeting #11</w:t>
      </w:r>
      <w:r>
        <w:rPr>
          <w:rFonts w:ascii="Arial" w:hAnsi="Arial" w:cs="Arial" w:hint="eastAsia"/>
          <w:b/>
          <w:bCs/>
          <w:sz w:val="24"/>
          <w:szCs w:val="24"/>
          <w:lang w:val="en-US"/>
        </w:rPr>
        <w:t>6</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B271EB" w:rsidRPr="00B271EB">
        <w:rPr>
          <w:rFonts w:ascii="Arial" w:hAnsi="Arial" w:cs="Arial"/>
          <w:b/>
          <w:bCs/>
          <w:sz w:val="24"/>
          <w:szCs w:val="24"/>
          <w:lang w:val="en-US"/>
        </w:rPr>
        <w:t>R2-2110525</w:t>
      </w:r>
    </w:p>
    <w:bookmarkEnd w:id="0"/>
    <w:p w14:paraId="60DDA507" w14:textId="5BFACA64" w:rsidR="009B3A23" w:rsidRPr="009B3A23" w:rsidRDefault="00F72A11" w:rsidP="00F72A11">
      <w:pPr>
        <w:spacing w:after="120"/>
        <w:outlineLvl w:val="0"/>
        <w:rPr>
          <w:rFonts w:ascii="Arial" w:eastAsia="Malgun Gothic" w:hAnsi="Arial" w:cs="Times New Roman"/>
          <w:b/>
          <w:noProof/>
          <w:sz w:val="24"/>
        </w:rPr>
      </w:pPr>
      <w:r>
        <w:rPr>
          <w:rFonts w:ascii="Arial" w:hAnsi="Arial" w:cs="Arial" w:hint="eastAsia"/>
          <w:b/>
          <w:bCs/>
          <w:sz w:val="24"/>
          <w:szCs w:val="24"/>
          <w:lang w:val="en-US"/>
        </w:rPr>
        <w:t>Online</w:t>
      </w:r>
      <w:r>
        <w:rPr>
          <w:rFonts w:ascii="Arial" w:hAnsi="Arial" w:cs="Arial"/>
          <w:b/>
          <w:bCs/>
          <w:sz w:val="24"/>
          <w:szCs w:val="24"/>
          <w:lang w:val="en-US"/>
        </w:rPr>
        <w:t>, 1 – 12 November 2021</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14:paraId="4DA49F6F" w14:textId="77777777" w:rsidTr="00F535FA">
        <w:tc>
          <w:tcPr>
            <w:tcW w:w="9641" w:type="dxa"/>
            <w:gridSpan w:val="9"/>
            <w:tcBorders>
              <w:top w:val="single" w:sz="4" w:space="0" w:color="auto"/>
              <w:left w:val="single" w:sz="4" w:space="0" w:color="auto"/>
              <w:right w:val="single" w:sz="4" w:space="0" w:color="auto"/>
            </w:tcBorders>
          </w:tcPr>
          <w:p w14:paraId="3210E818" w14:textId="77777777"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14:paraId="7605DDBA" w14:textId="77777777" w:rsidTr="00F535FA">
        <w:tc>
          <w:tcPr>
            <w:tcW w:w="9641" w:type="dxa"/>
            <w:gridSpan w:val="9"/>
            <w:tcBorders>
              <w:left w:val="single" w:sz="4" w:space="0" w:color="auto"/>
              <w:right w:val="single" w:sz="4" w:space="0" w:color="auto"/>
            </w:tcBorders>
          </w:tcPr>
          <w:p w14:paraId="3F854070" w14:textId="77777777"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14:paraId="6CCF9B04" w14:textId="77777777" w:rsidTr="00F535FA">
        <w:tc>
          <w:tcPr>
            <w:tcW w:w="9641" w:type="dxa"/>
            <w:gridSpan w:val="9"/>
            <w:tcBorders>
              <w:left w:val="single" w:sz="4" w:space="0" w:color="auto"/>
              <w:right w:val="single" w:sz="4" w:space="0" w:color="auto"/>
            </w:tcBorders>
          </w:tcPr>
          <w:p w14:paraId="5A182EFE"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712551E8" w14:textId="77777777" w:rsidTr="00F535FA">
        <w:tc>
          <w:tcPr>
            <w:tcW w:w="142" w:type="dxa"/>
            <w:tcBorders>
              <w:left w:val="single" w:sz="4" w:space="0" w:color="auto"/>
            </w:tcBorders>
          </w:tcPr>
          <w:p w14:paraId="737AD300" w14:textId="77777777"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14:paraId="49FD8C3A" w14:textId="2A9386F4"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w:t>
            </w:r>
            <w:r w:rsidR="00B61572">
              <w:rPr>
                <w:rFonts w:ascii="Arial" w:eastAsia="Malgun Gothic" w:hAnsi="Arial" w:cs="Times New Roman"/>
                <w:b/>
                <w:noProof/>
                <w:sz w:val="28"/>
              </w:rPr>
              <w:t>306</w:t>
            </w:r>
          </w:p>
        </w:tc>
        <w:tc>
          <w:tcPr>
            <w:tcW w:w="709" w:type="dxa"/>
          </w:tcPr>
          <w:p w14:paraId="1EF97632" w14:textId="77777777"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14:paraId="63382FEF" w14:textId="12E6248A" w:rsidR="009B3A23" w:rsidRPr="009B3A23" w:rsidRDefault="00B271EB" w:rsidP="00F72A11">
            <w:pPr>
              <w:spacing w:after="0"/>
              <w:ind w:right="280"/>
              <w:jc w:val="right"/>
              <w:rPr>
                <w:rFonts w:ascii="Arial" w:eastAsia="Malgun Gothic" w:hAnsi="Arial" w:cs="Times New Roman"/>
                <w:noProof/>
              </w:rPr>
            </w:pPr>
            <w:r>
              <w:rPr>
                <w:rFonts w:ascii="Arial" w:eastAsia="Malgun Gothic" w:hAnsi="Arial" w:cs="Times New Roman"/>
                <w:b/>
                <w:noProof/>
                <w:sz w:val="28"/>
              </w:rPr>
              <w:t>0652</w:t>
            </w:r>
          </w:p>
        </w:tc>
        <w:tc>
          <w:tcPr>
            <w:tcW w:w="709" w:type="dxa"/>
          </w:tcPr>
          <w:p w14:paraId="7D93C082" w14:textId="77777777"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14:paraId="284D2F84" w14:textId="77777777"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14:paraId="3424B132" w14:textId="77777777"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14:paraId="7EAEA79F" w14:textId="5E0AA95C" w:rsidR="009B3A23" w:rsidRPr="0066263E" w:rsidRDefault="0066263E" w:rsidP="0066263E">
            <w:pPr>
              <w:spacing w:after="0"/>
              <w:ind w:right="560"/>
              <w:jc w:val="center"/>
              <w:rPr>
                <w:rFonts w:ascii="Arial" w:eastAsiaTheme="minorEastAsia" w:hAnsi="Arial" w:cs="Times New Roman"/>
                <w:noProof/>
                <w:sz w:val="28"/>
                <w:lang w:eastAsia="zh-CN"/>
              </w:rPr>
            </w:pPr>
            <w:r>
              <w:rPr>
                <w:rFonts w:ascii="Arial" w:eastAsia="Malgun Gothic" w:hAnsi="Arial" w:cs="Times New Roman"/>
                <w:b/>
                <w:noProof/>
                <w:sz w:val="28"/>
              </w:rPr>
              <w:t xml:space="preserve">   </w:t>
            </w:r>
            <w:r w:rsidRPr="0066263E">
              <w:rPr>
                <w:rFonts w:ascii="Arial" w:eastAsia="Malgun Gothic" w:hAnsi="Arial" w:cs="Times New Roman" w:hint="eastAsia"/>
                <w:b/>
                <w:noProof/>
                <w:sz w:val="28"/>
              </w:rPr>
              <w:t>1</w:t>
            </w:r>
            <w:r w:rsidRPr="0066263E">
              <w:rPr>
                <w:rFonts w:ascii="Arial" w:eastAsia="Malgun Gothic" w:hAnsi="Arial" w:cs="Times New Roman"/>
                <w:b/>
                <w:noProof/>
                <w:sz w:val="28"/>
              </w:rPr>
              <w:t>6.</w:t>
            </w:r>
            <w:r>
              <w:rPr>
                <w:rFonts w:ascii="Arial" w:eastAsia="Malgun Gothic" w:hAnsi="Arial" w:cs="Times New Roman"/>
                <w:b/>
                <w:noProof/>
                <w:sz w:val="28"/>
              </w:rPr>
              <w:t>6.0</w:t>
            </w:r>
          </w:p>
        </w:tc>
        <w:tc>
          <w:tcPr>
            <w:tcW w:w="143" w:type="dxa"/>
            <w:tcBorders>
              <w:right w:val="single" w:sz="4" w:space="0" w:color="auto"/>
            </w:tcBorders>
          </w:tcPr>
          <w:p w14:paraId="0D618483" w14:textId="77777777" w:rsidR="009B3A23" w:rsidRPr="009B3A23" w:rsidRDefault="009B3A23" w:rsidP="009B3A23">
            <w:pPr>
              <w:spacing w:after="0"/>
              <w:rPr>
                <w:rFonts w:ascii="Arial" w:eastAsia="Malgun Gothic" w:hAnsi="Arial" w:cs="Times New Roman"/>
                <w:noProof/>
              </w:rPr>
            </w:pPr>
          </w:p>
        </w:tc>
      </w:tr>
      <w:tr w:rsidR="009B3A23" w:rsidRPr="009B3A23" w14:paraId="60304751" w14:textId="77777777" w:rsidTr="00F535FA">
        <w:tc>
          <w:tcPr>
            <w:tcW w:w="9641" w:type="dxa"/>
            <w:gridSpan w:val="9"/>
            <w:tcBorders>
              <w:left w:val="single" w:sz="4" w:space="0" w:color="auto"/>
              <w:right w:val="single" w:sz="4" w:space="0" w:color="auto"/>
            </w:tcBorders>
          </w:tcPr>
          <w:p w14:paraId="3FC41396" w14:textId="77777777" w:rsidR="009B3A23" w:rsidRPr="009B3A23" w:rsidRDefault="009B3A23" w:rsidP="009B3A23">
            <w:pPr>
              <w:spacing w:after="0"/>
              <w:rPr>
                <w:rFonts w:ascii="Arial" w:eastAsia="Malgun Gothic" w:hAnsi="Arial" w:cs="Times New Roman"/>
                <w:noProof/>
              </w:rPr>
            </w:pPr>
          </w:p>
        </w:tc>
      </w:tr>
      <w:tr w:rsidR="009B3A23" w:rsidRPr="009B3A23" w14:paraId="50EE121E" w14:textId="77777777" w:rsidTr="00F535FA">
        <w:tc>
          <w:tcPr>
            <w:tcW w:w="9641" w:type="dxa"/>
            <w:gridSpan w:val="9"/>
            <w:tcBorders>
              <w:top w:val="single" w:sz="4" w:space="0" w:color="auto"/>
            </w:tcBorders>
          </w:tcPr>
          <w:p w14:paraId="372CE8DC" w14:textId="77777777"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1" w:name="_Hlt497126619"/>
              <w:r w:rsidRPr="009B3A23">
                <w:rPr>
                  <w:rFonts w:ascii="Arial" w:eastAsia="Malgun Gothic" w:hAnsi="Arial" w:cs="Arial"/>
                  <w:b/>
                  <w:i/>
                  <w:noProof/>
                  <w:color w:val="FF0000"/>
                  <w:u w:val="single"/>
                </w:rPr>
                <w:t>L</w:t>
              </w:r>
              <w:bookmarkEnd w:id="1"/>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14:paraId="413A8D22" w14:textId="77777777" w:rsidTr="00F535FA">
        <w:tc>
          <w:tcPr>
            <w:tcW w:w="9641" w:type="dxa"/>
            <w:gridSpan w:val="9"/>
          </w:tcPr>
          <w:p w14:paraId="5839ECB4" w14:textId="77777777" w:rsidR="009B3A23" w:rsidRPr="009B3A23" w:rsidRDefault="009B3A23" w:rsidP="009B3A23">
            <w:pPr>
              <w:spacing w:after="0"/>
              <w:rPr>
                <w:rFonts w:ascii="Arial" w:eastAsia="Malgun Gothic" w:hAnsi="Arial" w:cs="Times New Roman"/>
                <w:noProof/>
                <w:sz w:val="8"/>
                <w:szCs w:val="8"/>
              </w:rPr>
            </w:pPr>
          </w:p>
        </w:tc>
      </w:tr>
    </w:tbl>
    <w:p w14:paraId="7E451FB9" w14:textId="77777777"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14:paraId="25C918AA" w14:textId="77777777" w:rsidTr="00F535FA">
        <w:tc>
          <w:tcPr>
            <w:tcW w:w="2835" w:type="dxa"/>
          </w:tcPr>
          <w:p w14:paraId="3CDEFC43" w14:textId="77777777"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14:paraId="51805A26"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F4C68" w14:textId="77777777"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14:paraId="19F2FB24" w14:textId="77777777"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940E3"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14:paraId="275B0FC5" w14:textId="77777777"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8C118" w14:textId="77777777"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14:paraId="1294AF55"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FBDC" w14:textId="77777777" w:rsidR="009B3A23" w:rsidRPr="009B3A23" w:rsidRDefault="009B3A23" w:rsidP="009B3A23">
            <w:pPr>
              <w:spacing w:after="0"/>
              <w:jc w:val="center"/>
              <w:rPr>
                <w:rFonts w:ascii="Arial" w:eastAsia="Malgun Gothic" w:hAnsi="Arial" w:cs="Times New Roman"/>
                <w:b/>
                <w:bCs/>
                <w:caps/>
                <w:noProof/>
              </w:rPr>
            </w:pPr>
          </w:p>
        </w:tc>
      </w:tr>
    </w:tbl>
    <w:p w14:paraId="2EC40168" w14:textId="77777777" w:rsidR="009B3A23" w:rsidRPr="009B3A23" w:rsidRDefault="009B3A23" w:rsidP="009B3A23">
      <w:pPr>
        <w:rPr>
          <w:rFonts w:ascii="Times New Roman" w:eastAsia="Malgun Gothic" w:hAnsi="Times New Roman" w:cs="Times New Roman"/>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9B3A23" w:rsidRPr="009B3A23" w14:paraId="59105BDF" w14:textId="77777777" w:rsidTr="00E54557">
        <w:tc>
          <w:tcPr>
            <w:tcW w:w="9597" w:type="dxa"/>
            <w:gridSpan w:val="11"/>
          </w:tcPr>
          <w:p w14:paraId="3076CFD8"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6609825F" w14:textId="77777777" w:rsidTr="00E54557">
        <w:tc>
          <w:tcPr>
            <w:tcW w:w="1843" w:type="dxa"/>
            <w:tcBorders>
              <w:top w:val="single" w:sz="4" w:space="0" w:color="auto"/>
              <w:left w:val="single" w:sz="4" w:space="0" w:color="auto"/>
            </w:tcBorders>
          </w:tcPr>
          <w:p w14:paraId="63A16203" w14:textId="77777777" w:rsidR="009B3A23" w:rsidRPr="009B3A23" w:rsidRDefault="009B3A23" w:rsidP="009B3A23">
            <w:pPr>
              <w:tabs>
                <w:tab w:val="right" w:pos="1759"/>
              </w:tabs>
              <w:spacing w:after="0"/>
              <w:rPr>
                <w:rFonts w:ascii="Arial" w:eastAsia="Malgun Gothic" w:hAnsi="Arial" w:cs="Times New Roman"/>
                <w:b/>
                <w:i/>
                <w:noProof/>
              </w:rPr>
            </w:pPr>
            <w:bookmarkStart w:id="2" w:name="_Hlk85568797"/>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54" w:type="dxa"/>
            <w:gridSpan w:val="10"/>
            <w:tcBorders>
              <w:top w:val="single" w:sz="4" w:space="0" w:color="auto"/>
              <w:right w:val="single" w:sz="4" w:space="0" w:color="auto"/>
            </w:tcBorders>
            <w:shd w:val="pct30" w:color="FFFF00" w:fill="auto"/>
          </w:tcPr>
          <w:p w14:paraId="4139EB6D" w14:textId="728E45A7" w:rsidR="009B3A23" w:rsidRPr="009B3A23" w:rsidRDefault="00C64F95" w:rsidP="001A3979">
            <w:pPr>
              <w:spacing w:after="0"/>
              <w:ind w:left="100"/>
              <w:rPr>
                <w:rFonts w:ascii="Arial" w:eastAsia="Malgun Gothic" w:hAnsi="Arial" w:cs="Times New Roman"/>
                <w:noProof/>
              </w:rPr>
            </w:pPr>
            <w:r>
              <w:rPr>
                <w:rFonts w:ascii="Arial" w:eastAsia="宋体" w:hAnsi="Arial" w:cs="Times New Roman"/>
                <w:noProof/>
                <w:lang w:eastAsia="zh-CN"/>
              </w:rPr>
              <w:t>Define</w:t>
            </w:r>
            <w:r w:rsidR="00C75483">
              <w:rPr>
                <w:rFonts w:ascii="Arial" w:eastAsia="宋体" w:hAnsi="Arial" w:cs="Times New Roman"/>
                <w:noProof/>
                <w:lang w:eastAsia="zh-CN"/>
              </w:rPr>
              <w:t xml:space="preserve"> </w:t>
            </w:r>
            <w:r w:rsidR="00EC66CF">
              <w:rPr>
                <w:rFonts w:ascii="Arial" w:eastAsia="宋体" w:hAnsi="Arial" w:cs="Times New Roman" w:hint="eastAsia"/>
                <w:noProof/>
                <w:lang w:eastAsia="zh-CN"/>
              </w:rPr>
              <w:t>the</w:t>
            </w:r>
            <w:r w:rsidR="00EC66CF">
              <w:rPr>
                <w:rFonts w:ascii="Arial" w:eastAsia="宋体" w:hAnsi="Arial" w:cs="Times New Roman"/>
                <w:noProof/>
                <w:lang w:eastAsia="zh-CN"/>
              </w:rPr>
              <w:t xml:space="preserve"> </w:t>
            </w:r>
            <w:r w:rsidR="00EC66CF">
              <w:rPr>
                <w:rFonts w:ascii="Arial" w:eastAsia="宋体" w:hAnsi="Arial" w:cs="Times New Roman" w:hint="eastAsia"/>
                <w:noProof/>
                <w:lang w:eastAsia="zh-CN"/>
              </w:rPr>
              <w:t>UE</w:t>
            </w:r>
            <w:r w:rsidR="00EC66CF">
              <w:rPr>
                <w:rFonts w:ascii="Arial" w:eastAsia="宋体" w:hAnsi="Arial" w:cs="Times New Roman"/>
                <w:noProof/>
                <w:lang w:eastAsia="zh-CN"/>
              </w:rPr>
              <w:t xml:space="preserve"> </w:t>
            </w:r>
            <w:r w:rsidR="00EC66CF">
              <w:rPr>
                <w:rFonts w:ascii="Arial" w:eastAsia="宋体" w:hAnsi="Arial" w:cs="Times New Roman" w:hint="eastAsia"/>
                <w:noProof/>
                <w:lang w:eastAsia="zh-CN"/>
              </w:rPr>
              <w:t>capability</w:t>
            </w:r>
            <w:r w:rsidR="00EC66CF">
              <w:rPr>
                <w:rFonts w:ascii="Arial" w:eastAsia="宋体" w:hAnsi="Arial" w:cs="Times New Roman"/>
                <w:noProof/>
                <w:lang w:eastAsia="zh-CN"/>
              </w:rPr>
              <w:t xml:space="preserve"> </w:t>
            </w:r>
            <w:r w:rsidR="00EC66CF">
              <w:rPr>
                <w:rFonts w:ascii="Arial" w:eastAsia="宋体" w:hAnsi="Arial" w:cs="Times New Roman" w:hint="eastAsia"/>
                <w:noProof/>
                <w:lang w:eastAsia="zh-CN"/>
              </w:rPr>
              <w:t>for</w:t>
            </w:r>
            <w:r w:rsidR="00EC66CF">
              <w:rPr>
                <w:rFonts w:ascii="Arial" w:eastAsia="宋体" w:hAnsi="Arial" w:cs="Times New Roman"/>
                <w:noProof/>
                <w:lang w:eastAsia="zh-CN"/>
              </w:rPr>
              <w:t xml:space="preserve"> </w:t>
            </w:r>
            <w:r w:rsidR="00EC66CF">
              <w:rPr>
                <w:rFonts w:ascii="Arial" w:eastAsia="宋体" w:hAnsi="Arial" w:cs="Times New Roman" w:hint="eastAsia"/>
                <w:noProof/>
                <w:lang w:eastAsia="zh-CN"/>
              </w:rPr>
              <w:t>PSCell</w:t>
            </w:r>
            <w:r w:rsidR="00EC66CF">
              <w:rPr>
                <w:rFonts w:ascii="Arial" w:eastAsia="宋体" w:hAnsi="Arial" w:cs="Times New Roman"/>
                <w:noProof/>
                <w:lang w:eastAsia="zh-CN"/>
              </w:rPr>
              <w:t xml:space="preserve"> </w:t>
            </w:r>
            <w:r w:rsidR="00EC66CF">
              <w:rPr>
                <w:rFonts w:ascii="Arial" w:eastAsia="宋体" w:hAnsi="Arial" w:cs="Times New Roman" w:hint="eastAsia"/>
                <w:noProof/>
                <w:lang w:eastAsia="zh-CN"/>
              </w:rPr>
              <w:t>SMTC</w:t>
            </w:r>
            <w:r w:rsidR="00EC66CF">
              <w:rPr>
                <w:rFonts w:ascii="Arial" w:eastAsia="宋体" w:hAnsi="Arial" w:cs="Times New Roman"/>
                <w:noProof/>
                <w:lang w:eastAsia="zh-CN"/>
              </w:rPr>
              <w:t xml:space="preserve"> </w:t>
            </w:r>
            <w:r w:rsidR="00EC66CF">
              <w:rPr>
                <w:rFonts w:ascii="Arial" w:eastAsia="宋体" w:hAnsi="Arial" w:cs="Times New Roman" w:hint="eastAsia"/>
                <w:noProof/>
                <w:lang w:eastAsia="zh-CN"/>
              </w:rPr>
              <w:t>configuration</w:t>
            </w:r>
          </w:p>
        </w:tc>
      </w:tr>
      <w:bookmarkEnd w:id="2"/>
      <w:tr w:rsidR="009B3A23" w:rsidRPr="009B3A23" w14:paraId="5EF61324" w14:textId="77777777" w:rsidTr="00E54557">
        <w:tc>
          <w:tcPr>
            <w:tcW w:w="1843" w:type="dxa"/>
            <w:tcBorders>
              <w:left w:val="single" w:sz="4" w:space="0" w:color="auto"/>
            </w:tcBorders>
          </w:tcPr>
          <w:p w14:paraId="15DB652F"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Borders>
              <w:right w:val="single" w:sz="4" w:space="0" w:color="auto"/>
            </w:tcBorders>
          </w:tcPr>
          <w:p w14:paraId="1CC57A6B"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EA01851" w14:textId="77777777" w:rsidTr="00E54557">
        <w:tc>
          <w:tcPr>
            <w:tcW w:w="1843" w:type="dxa"/>
            <w:tcBorders>
              <w:left w:val="single" w:sz="4" w:space="0" w:color="auto"/>
            </w:tcBorders>
          </w:tcPr>
          <w:p w14:paraId="214935BB"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54" w:type="dxa"/>
            <w:gridSpan w:val="10"/>
            <w:tcBorders>
              <w:right w:val="single" w:sz="4" w:space="0" w:color="auto"/>
            </w:tcBorders>
            <w:shd w:val="pct30" w:color="FFFF00" w:fill="auto"/>
          </w:tcPr>
          <w:p w14:paraId="109EFEC2" w14:textId="35A7C87E" w:rsidR="009B3A23" w:rsidRPr="009B3A23" w:rsidRDefault="0066263E" w:rsidP="00492845">
            <w:pPr>
              <w:spacing w:after="0"/>
              <w:ind w:left="100"/>
              <w:rPr>
                <w:rFonts w:ascii="Arial" w:eastAsia="Malgun Gothic" w:hAnsi="Arial" w:cs="Times New Roman"/>
              </w:rPr>
            </w:pPr>
            <w:r w:rsidRPr="0066263E">
              <w:rPr>
                <w:rFonts w:ascii="Arial" w:eastAsia="宋体" w:hAnsi="Arial" w:cs="Times New Roman"/>
                <w:noProof/>
                <w:lang w:eastAsia="zh-CN"/>
              </w:rPr>
              <w:t>vivo</w:t>
            </w:r>
          </w:p>
        </w:tc>
      </w:tr>
      <w:tr w:rsidR="009B3A23" w:rsidRPr="009B3A23" w14:paraId="02EFC8D4" w14:textId="77777777" w:rsidTr="00E54557">
        <w:tc>
          <w:tcPr>
            <w:tcW w:w="1843" w:type="dxa"/>
            <w:tcBorders>
              <w:left w:val="single" w:sz="4" w:space="0" w:color="auto"/>
            </w:tcBorders>
          </w:tcPr>
          <w:p w14:paraId="1ED1ABFA"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54" w:type="dxa"/>
            <w:gridSpan w:val="10"/>
            <w:tcBorders>
              <w:right w:val="single" w:sz="4" w:space="0" w:color="auto"/>
            </w:tcBorders>
            <w:shd w:val="pct30" w:color="FFFF00" w:fill="auto"/>
          </w:tcPr>
          <w:p w14:paraId="6CBF5369" w14:textId="77777777"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14:paraId="3B94CD74" w14:textId="77777777" w:rsidTr="00E54557">
        <w:tc>
          <w:tcPr>
            <w:tcW w:w="1843" w:type="dxa"/>
            <w:tcBorders>
              <w:left w:val="single" w:sz="4" w:space="0" w:color="auto"/>
            </w:tcBorders>
          </w:tcPr>
          <w:p w14:paraId="43F80CDC"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Borders>
              <w:right w:val="single" w:sz="4" w:space="0" w:color="auto"/>
            </w:tcBorders>
          </w:tcPr>
          <w:p w14:paraId="1E123555"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412483CC" w14:textId="77777777" w:rsidTr="00E54557">
        <w:tc>
          <w:tcPr>
            <w:tcW w:w="1843" w:type="dxa"/>
            <w:tcBorders>
              <w:left w:val="single" w:sz="4" w:space="0" w:color="auto"/>
            </w:tcBorders>
          </w:tcPr>
          <w:p w14:paraId="569AB13B"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14:paraId="078E1953" w14:textId="77777777"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RelatedWis  \* MERGEFORMAT </w:instrText>
            </w:r>
            <w:r w:rsidRPr="009B3A23">
              <w:rPr>
                <w:rFonts w:ascii="Arial" w:eastAsia="Malgun Gothic" w:hAnsi="Arial" w:cs="Times New Roman"/>
                <w:noProof/>
              </w:rPr>
              <w:fldChar w:fldCharType="separate"/>
            </w:r>
            <w:r w:rsidRPr="009B3A23">
              <w:rPr>
                <w:rFonts w:ascii="Arial" w:eastAsia="宋体" w:hAnsi="Arial" w:cs="Times New Roman"/>
                <w:noProof/>
                <w:lang w:eastAsia="zh-CN"/>
              </w:rPr>
              <w:t>NR_newRAT-Core</w:t>
            </w:r>
            <w:r w:rsidRPr="009B3A23">
              <w:rPr>
                <w:rFonts w:ascii="Arial" w:eastAsia="Malgun Gothic" w:hAnsi="Arial" w:cs="Times New Roman"/>
                <w:noProof/>
              </w:rPr>
              <w:fldChar w:fldCharType="end"/>
            </w:r>
          </w:p>
        </w:tc>
        <w:tc>
          <w:tcPr>
            <w:tcW w:w="567" w:type="dxa"/>
            <w:tcBorders>
              <w:left w:val="nil"/>
            </w:tcBorders>
          </w:tcPr>
          <w:p w14:paraId="716E466A" w14:textId="77777777"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14:paraId="2E90325E"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084" w:type="dxa"/>
            <w:tcBorders>
              <w:right w:val="single" w:sz="4" w:space="0" w:color="auto"/>
            </w:tcBorders>
            <w:shd w:val="pct30" w:color="FFFF00" w:fill="auto"/>
          </w:tcPr>
          <w:p w14:paraId="6CE8FC50" w14:textId="52E1F393"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w:t>
            </w:r>
            <w:r w:rsidR="0066263E">
              <w:rPr>
                <w:rFonts w:ascii="Arial" w:eastAsia="Malgun Gothic" w:hAnsi="Arial" w:cs="Times New Roman"/>
              </w:rPr>
              <w:t>10</w:t>
            </w:r>
            <w:r w:rsidRPr="009B3A23">
              <w:rPr>
                <w:rFonts w:ascii="Arial" w:eastAsia="Malgun Gothic" w:hAnsi="Arial" w:cs="Times New Roman"/>
              </w:rPr>
              <w:t>-</w:t>
            </w:r>
            <w:r w:rsidR="001E1FEE">
              <w:rPr>
                <w:rFonts w:ascii="Arial" w:eastAsia="Malgun Gothic" w:hAnsi="Arial" w:cs="Times New Roman"/>
              </w:rPr>
              <w:t>1</w:t>
            </w:r>
            <w:r w:rsidR="0066263E">
              <w:rPr>
                <w:rFonts w:ascii="Arial" w:eastAsia="Malgun Gothic" w:hAnsi="Arial" w:cs="Times New Roman"/>
              </w:rPr>
              <w:t>9</w:t>
            </w:r>
          </w:p>
        </w:tc>
      </w:tr>
      <w:tr w:rsidR="009B3A23" w:rsidRPr="009B3A23" w14:paraId="30216A6D" w14:textId="77777777" w:rsidTr="00E54557">
        <w:tc>
          <w:tcPr>
            <w:tcW w:w="1843" w:type="dxa"/>
            <w:tcBorders>
              <w:left w:val="single" w:sz="4" w:space="0" w:color="auto"/>
            </w:tcBorders>
          </w:tcPr>
          <w:p w14:paraId="30E0F0F8" w14:textId="77777777"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14:paraId="408914FD" w14:textId="77777777" w:rsidR="009B3A23" w:rsidRPr="009B3A23" w:rsidRDefault="009B3A23" w:rsidP="009B3A23">
            <w:pPr>
              <w:spacing w:after="0"/>
              <w:rPr>
                <w:rFonts w:ascii="Arial" w:eastAsia="Malgun Gothic" w:hAnsi="Arial" w:cs="Times New Roman"/>
                <w:noProof/>
                <w:sz w:val="8"/>
                <w:szCs w:val="8"/>
              </w:rPr>
            </w:pPr>
          </w:p>
        </w:tc>
        <w:tc>
          <w:tcPr>
            <w:tcW w:w="2267" w:type="dxa"/>
            <w:gridSpan w:val="2"/>
          </w:tcPr>
          <w:p w14:paraId="65F6FEE8" w14:textId="77777777" w:rsidR="009B3A23" w:rsidRPr="009B3A23" w:rsidRDefault="009B3A23" w:rsidP="009B3A23">
            <w:pPr>
              <w:spacing w:after="0"/>
              <w:rPr>
                <w:rFonts w:ascii="Arial" w:eastAsia="Malgun Gothic" w:hAnsi="Arial" w:cs="Times New Roman"/>
                <w:noProof/>
                <w:sz w:val="8"/>
                <w:szCs w:val="8"/>
              </w:rPr>
            </w:pPr>
          </w:p>
        </w:tc>
        <w:tc>
          <w:tcPr>
            <w:tcW w:w="1417" w:type="dxa"/>
            <w:gridSpan w:val="3"/>
          </w:tcPr>
          <w:p w14:paraId="4F9DF1AF" w14:textId="77777777" w:rsidR="009B3A23" w:rsidRPr="009B3A23" w:rsidRDefault="009B3A23" w:rsidP="009B3A23">
            <w:pPr>
              <w:spacing w:after="0"/>
              <w:rPr>
                <w:rFonts w:ascii="Arial" w:eastAsia="Malgun Gothic" w:hAnsi="Arial" w:cs="Times New Roman"/>
                <w:noProof/>
                <w:sz w:val="8"/>
                <w:szCs w:val="8"/>
              </w:rPr>
            </w:pPr>
          </w:p>
        </w:tc>
        <w:tc>
          <w:tcPr>
            <w:tcW w:w="2084" w:type="dxa"/>
            <w:tcBorders>
              <w:right w:val="single" w:sz="4" w:space="0" w:color="auto"/>
            </w:tcBorders>
          </w:tcPr>
          <w:p w14:paraId="794D9386"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13136338" w14:textId="77777777" w:rsidTr="00E54557">
        <w:trPr>
          <w:cantSplit/>
        </w:trPr>
        <w:tc>
          <w:tcPr>
            <w:tcW w:w="1843" w:type="dxa"/>
            <w:tcBorders>
              <w:left w:val="single" w:sz="4" w:space="0" w:color="auto"/>
            </w:tcBorders>
          </w:tcPr>
          <w:p w14:paraId="0CFC9D0F"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14:paraId="52220A89" w14:textId="77777777"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14:paraId="7EFB0B8C" w14:textId="77777777"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14:paraId="7FF6FBA2" w14:textId="77777777"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084" w:type="dxa"/>
            <w:tcBorders>
              <w:right w:val="single" w:sz="4" w:space="0" w:color="auto"/>
            </w:tcBorders>
            <w:shd w:val="pct30" w:color="FFFF00" w:fill="auto"/>
          </w:tcPr>
          <w:p w14:paraId="412066C5" w14:textId="19ACE865" w:rsidR="009B3A23" w:rsidRPr="009B3A23" w:rsidRDefault="0066263E" w:rsidP="006F2775">
            <w:pPr>
              <w:spacing w:after="0"/>
              <w:ind w:left="100"/>
              <w:rPr>
                <w:rFonts w:ascii="Arial" w:eastAsia="Malgun Gothic" w:hAnsi="Arial" w:cs="Times New Roman"/>
                <w:noProof/>
              </w:rPr>
            </w:pPr>
            <w:r>
              <w:rPr>
                <w:rFonts w:ascii="Arial" w:eastAsia="Malgun Gothic" w:hAnsi="Arial" w:cs="Times New Roman"/>
                <w:noProof/>
              </w:rPr>
              <w:t>Rel-16</w:t>
            </w:r>
          </w:p>
        </w:tc>
      </w:tr>
      <w:tr w:rsidR="009B3A23" w:rsidRPr="009B3A23" w14:paraId="190D1303" w14:textId="77777777" w:rsidTr="00E54557">
        <w:tc>
          <w:tcPr>
            <w:tcW w:w="1843" w:type="dxa"/>
            <w:tcBorders>
              <w:left w:val="single" w:sz="4" w:space="0" w:color="auto"/>
              <w:bottom w:val="single" w:sz="4" w:space="0" w:color="auto"/>
            </w:tcBorders>
          </w:tcPr>
          <w:p w14:paraId="69D2120A" w14:textId="77777777"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14:paraId="3B0AFA67" w14:textId="77777777"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14:paraId="2F35030E" w14:textId="77777777"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077" w:type="dxa"/>
            <w:gridSpan w:val="2"/>
            <w:tcBorders>
              <w:bottom w:val="single" w:sz="4" w:space="0" w:color="auto"/>
              <w:right w:val="single" w:sz="4" w:space="0" w:color="auto"/>
            </w:tcBorders>
          </w:tcPr>
          <w:p w14:paraId="1FC30E6C" w14:textId="77777777"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14:paraId="01603E54" w14:textId="77777777" w:rsidTr="00E54557">
        <w:tc>
          <w:tcPr>
            <w:tcW w:w="1843" w:type="dxa"/>
          </w:tcPr>
          <w:p w14:paraId="259F2266"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Pr>
          <w:p w14:paraId="64F76165"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71C71B31" w14:textId="77777777" w:rsidTr="00E54557">
        <w:tc>
          <w:tcPr>
            <w:tcW w:w="2694" w:type="dxa"/>
            <w:gridSpan w:val="2"/>
            <w:tcBorders>
              <w:top w:val="single" w:sz="4" w:space="0" w:color="auto"/>
              <w:left w:val="single" w:sz="4" w:space="0" w:color="auto"/>
            </w:tcBorders>
          </w:tcPr>
          <w:p w14:paraId="6443DFCD"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03" w:type="dxa"/>
            <w:gridSpan w:val="9"/>
            <w:tcBorders>
              <w:top w:val="single" w:sz="4" w:space="0" w:color="auto"/>
              <w:right w:val="single" w:sz="4" w:space="0" w:color="auto"/>
            </w:tcBorders>
            <w:shd w:val="pct30" w:color="FFFF00" w:fill="auto"/>
          </w:tcPr>
          <w:p w14:paraId="4DC0EAEB" w14:textId="102CEEE1" w:rsidR="00F72A11" w:rsidRDefault="00E54557" w:rsidP="00F72A11">
            <w:pPr>
              <w:spacing w:after="120"/>
              <w:ind w:left="102"/>
              <w:rPr>
                <w:rFonts w:ascii="Arial" w:eastAsia="宋体" w:hAnsi="Arial" w:cs="Times New Roman"/>
                <w:noProof/>
                <w:lang w:eastAsia="zh-CN"/>
              </w:rPr>
            </w:pPr>
            <w:r>
              <w:rPr>
                <w:rFonts w:ascii="Arial" w:eastAsia="宋体" w:hAnsi="Arial" w:cs="Times New Roman" w:hint="eastAsia"/>
                <w:noProof/>
                <w:lang w:eastAsia="zh-CN"/>
              </w:rPr>
              <w:t>F</w:t>
            </w:r>
            <w:r w:rsidR="00F72A11" w:rsidRPr="00F72A11">
              <w:rPr>
                <w:rFonts w:ascii="Arial" w:eastAsia="宋体" w:hAnsi="Arial" w:cs="Times New Roman"/>
                <w:noProof/>
                <w:lang w:eastAsia="zh-CN"/>
              </w:rPr>
              <w:t xml:space="preserve">or the case of NR SA to EN-DC HO with PSCell addition, it’s unclear whether the UE applies the SMTC configuration based on the timing reference of </w:t>
            </w:r>
            <w:r w:rsidR="002D7017">
              <w:rPr>
                <w:rFonts w:ascii="Arial" w:eastAsia="宋体" w:hAnsi="Arial" w:cs="Times New Roman" w:hint="eastAsia"/>
                <w:noProof/>
                <w:lang w:eastAsia="zh-CN"/>
              </w:rPr>
              <w:t>source</w:t>
            </w:r>
            <w:r w:rsidR="002D7017">
              <w:rPr>
                <w:rFonts w:ascii="Arial" w:eastAsia="宋体" w:hAnsi="Arial" w:cs="Times New Roman"/>
                <w:noProof/>
                <w:lang w:eastAsia="zh-CN"/>
              </w:rPr>
              <w:t xml:space="preserve"> </w:t>
            </w:r>
            <w:r w:rsidR="00F72A11" w:rsidRPr="00F72A11">
              <w:rPr>
                <w:rFonts w:ascii="Arial" w:eastAsia="宋体" w:hAnsi="Arial" w:cs="Times New Roman"/>
                <w:noProof/>
                <w:lang w:eastAsia="zh-CN"/>
              </w:rPr>
              <w:t>NR PCell or target EUTRA P</w:t>
            </w:r>
            <w:r>
              <w:rPr>
                <w:rFonts w:ascii="Arial" w:eastAsia="宋体" w:hAnsi="Arial" w:cs="Times New Roman"/>
                <w:noProof/>
                <w:lang w:eastAsia="zh-CN"/>
              </w:rPr>
              <w:t>C</w:t>
            </w:r>
            <w:r w:rsidR="00F72A11" w:rsidRPr="00F72A11">
              <w:rPr>
                <w:rFonts w:ascii="Arial" w:eastAsia="宋体" w:hAnsi="Arial" w:cs="Times New Roman"/>
                <w:noProof/>
                <w:lang w:eastAsia="zh-CN"/>
              </w:rPr>
              <w:t xml:space="preserve">ell </w:t>
            </w:r>
            <w:r>
              <w:rPr>
                <w:rFonts w:ascii="Arial" w:eastAsia="宋体" w:hAnsi="Arial" w:cs="Times New Roman" w:hint="eastAsia"/>
                <w:noProof/>
                <w:lang w:eastAsia="zh-CN"/>
              </w:rPr>
              <w:t>according</w:t>
            </w:r>
            <w:r>
              <w:rPr>
                <w:rFonts w:ascii="Arial" w:eastAsia="宋体" w:hAnsi="Arial" w:cs="Times New Roman"/>
                <w:noProof/>
                <w:lang w:eastAsia="zh-CN"/>
              </w:rPr>
              <w:t xml:space="preserve"> </w:t>
            </w:r>
            <w:r>
              <w:rPr>
                <w:rFonts w:ascii="Arial" w:eastAsia="宋体" w:hAnsi="Arial" w:cs="Times New Roman" w:hint="eastAsia"/>
                <w:noProof/>
                <w:lang w:eastAsia="zh-CN"/>
              </w:rPr>
              <w:t>to</w:t>
            </w:r>
            <w:r>
              <w:rPr>
                <w:rFonts w:ascii="Arial" w:eastAsia="宋体" w:hAnsi="Arial" w:cs="Times New Roman"/>
                <w:noProof/>
                <w:lang w:eastAsia="zh-CN"/>
              </w:rPr>
              <w:t xml:space="preserve"> </w:t>
            </w:r>
            <w:r>
              <w:rPr>
                <w:rFonts w:ascii="Arial" w:eastAsia="宋体" w:hAnsi="Arial" w:cs="Times New Roman" w:hint="eastAsia"/>
                <w:noProof/>
                <w:lang w:eastAsia="zh-CN"/>
              </w:rPr>
              <w:t>current</w:t>
            </w:r>
            <w:r>
              <w:rPr>
                <w:rFonts w:ascii="Arial" w:eastAsia="宋体" w:hAnsi="Arial" w:cs="Times New Roman"/>
                <w:noProof/>
                <w:lang w:eastAsia="zh-CN"/>
              </w:rPr>
              <w:t xml:space="preserve"> </w:t>
            </w:r>
            <w:r>
              <w:rPr>
                <w:rFonts w:ascii="Arial" w:eastAsia="宋体" w:hAnsi="Arial" w:cs="Times New Roman" w:hint="eastAsia"/>
                <w:noProof/>
                <w:lang w:eastAsia="zh-CN"/>
              </w:rPr>
              <w:t>RRC</w:t>
            </w:r>
            <w:r>
              <w:rPr>
                <w:rFonts w:ascii="Arial" w:eastAsia="宋体" w:hAnsi="Arial" w:cs="Times New Roman"/>
                <w:noProof/>
                <w:lang w:eastAsia="zh-CN"/>
              </w:rPr>
              <w:t xml:space="preserve"> </w:t>
            </w:r>
            <w:r>
              <w:rPr>
                <w:rFonts w:ascii="Arial" w:eastAsia="宋体" w:hAnsi="Arial" w:cs="Times New Roman" w:hint="eastAsia"/>
                <w:noProof/>
                <w:lang w:eastAsia="zh-CN"/>
              </w:rPr>
              <w:t>spec</w:t>
            </w:r>
            <w:r w:rsidR="00F72A11" w:rsidRPr="00F72A11">
              <w:rPr>
                <w:rFonts w:ascii="Arial" w:eastAsia="宋体" w:hAnsi="Arial" w:cs="Times New Roman"/>
                <w:noProof/>
                <w:lang w:eastAsia="zh-CN"/>
              </w:rPr>
              <w:t>.</w:t>
            </w:r>
            <w:r>
              <w:rPr>
                <w:rFonts w:ascii="Arial" w:eastAsia="宋体" w:hAnsi="Arial" w:cs="Times New Roman"/>
                <w:noProof/>
                <w:lang w:eastAsia="zh-CN"/>
              </w:rPr>
              <w:t xml:space="preserve"> The reason is that current TS 36.331 </w:t>
            </w:r>
            <w:r w:rsidR="002D7017">
              <w:rPr>
                <w:rFonts w:ascii="Arial" w:eastAsia="宋体" w:hAnsi="Arial" w:cs="Times New Roman"/>
                <w:noProof/>
                <w:lang w:eastAsia="zh-CN"/>
              </w:rPr>
              <w:t>only refers</w:t>
            </w:r>
            <w:r>
              <w:rPr>
                <w:rFonts w:ascii="Arial" w:eastAsia="宋体" w:hAnsi="Arial" w:cs="Times New Roman"/>
                <w:noProof/>
                <w:lang w:eastAsia="zh-CN"/>
              </w:rPr>
              <w:t xml:space="preserve"> to the case of EN-DC handover </w:t>
            </w:r>
            <w:r w:rsidRPr="00E54557">
              <w:rPr>
                <w:rFonts w:ascii="Arial" w:eastAsia="宋体" w:hAnsi="Arial" w:cs="Times New Roman"/>
                <w:noProof/>
                <w:lang w:eastAsia="zh-CN"/>
              </w:rPr>
              <w:t>with PSCell addition or SN change</w:t>
            </w:r>
            <w:r>
              <w:rPr>
                <w:rFonts w:ascii="Arial" w:eastAsia="宋体" w:hAnsi="Arial" w:cs="Times New Roman"/>
                <w:noProof/>
                <w:lang w:eastAsia="zh-CN"/>
              </w:rPr>
              <w:t xml:space="preserve"> and TS 38.331 only refer</w:t>
            </w:r>
            <w:r w:rsidR="002D7017">
              <w:rPr>
                <w:rFonts w:ascii="Arial" w:eastAsia="宋体" w:hAnsi="Arial" w:cs="Times New Roman"/>
                <w:noProof/>
                <w:lang w:eastAsia="zh-CN"/>
              </w:rPr>
              <w:t>s</w:t>
            </w:r>
            <w:r>
              <w:rPr>
                <w:rFonts w:ascii="Arial" w:eastAsia="宋体" w:hAnsi="Arial" w:cs="Times New Roman"/>
                <w:noProof/>
                <w:lang w:eastAsia="zh-CN"/>
              </w:rPr>
              <w:t xml:space="preserve"> to the case of EN-DC handover </w:t>
            </w:r>
            <w:r w:rsidRPr="00E54557">
              <w:rPr>
                <w:rFonts w:ascii="Arial" w:eastAsia="宋体" w:hAnsi="Arial" w:cs="Times New Roman"/>
                <w:noProof/>
                <w:lang w:eastAsia="zh-CN"/>
              </w:rPr>
              <w:t>with PSCell addition or SN change</w:t>
            </w:r>
            <w:r>
              <w:rPr>
                <w:rFonts w:ascii="Arial" w:eastAsia="宋体" w:hAnsi="Arial" w:cs="Times New Roman"/>
                <w:noProof/>
                <w:lang w:eastAsia="zh-CN"/>
              </w:rPr>
              <w:t>.</w:t>
            </w:r>
          </w:p>
          <w:p w14:paraId="37DFFAEF" w14:textId="20D913F4" w:rsidR="00250187" w:rsidRDefault="00F72A11" w:rsidP="00250187">
            <w:pPr>
              <w:spacing w:after="120"/>
              <w:ind w:left="102"/>
              <w:rPr>
                <w:rFonts w:ascii="Arial" w:eastAsia="宋体" w:hAnsi="Arial" w:cs="Times New Roman"/>
                <w:noProof/>
                <w:lang w:eastAsia="zh-CN"/>
              </w:rPr>
            </w:pPr>
            <w:r>
              <w:rPr>
                <w:rFonts w:ascii="Arial" w:eastAsia="宋体" w:hAnsi="Arial" w:cs="Times New Roman" w:hint="eastAsia"/>
                <w:noProof/>
                <w:lang w:eastAsia="zh-CN"/>
              </w:rPr>
              <w:t>Furthermore</w:t>
            </w:r>
            <w:r>
              <w:rPr>
                <w:rFonts w:ascii="Arial" w:eastAsia="宋体" w:hAnsi="Arial" w:cs="Times New Roman"/>
                <w:noProof/>
                <w:lang w:eastAsia="zh-CN"/>
              </w:rPr>
              <w:t xml:space="preserve">, </w:t>
            </w:r>
            <w:r w:rsidRPr="00F72A11">
              <w:rPr>
                <w:rFonts w:ascii="Arial" w:eastAsia="宋体" w:hAnsi="Arial" w:cs="Times New Roman"/>
                <w:noProof/>
                <w:lang w:eastAsia="zh-CN"/>
              </w:rPr>
              <w:t xml:space="preserve">the network has a way to determine the SMTC of the target NR PSCell based on the timing of the source NR PCell since the NR PCell can know the timing of the target NR PSCell. </w:t>
            </w:r>
            <w:r w:rsidR="00250187">
              <w:rPr>
                <w:rFonts w:ascii="Arial" w:eastAsia="宋体" w:hAnsi="Arial" w:cs="Times New Roman"/>
                <w:noProof/>
                <w:lang w:eastAsia="zh-CN"/>
              </w:rPr>
              <w:t>T</w:t>
            </w:r>
            <w:r w:rsidR="00250187" w:rsidRPr="00F72A11">
              <w:rPr>
                <w:rFonts w:ascii="Arial" w:eastAsia="宋体" w:hAnsi="Arial" w:cs="Times New Roman" w:hint="eastAsia"/>
                <w:noProof/>
                <w:lang w:eastAsia="zh-CN"/>
              </w:rPr>
              <w:t>herefore</w:t>
            </w:r>
            <w:r w:rsidR="00250187" w:rsidRPr="00F72A11">
              <w:rPr>
                <w:rFonts w:ascii="Arial" w:eastAsia="宋体" w:hAnsi="Arial" w:cs="Times New Roman"/>
                <w:noProof/>
                <w:lang w:eastAsia="zh-CN"/>
              </w:rPr>
              <w:t xml:space="preserve">, </w:t>
            </w:r>
            <w:r w:rsidR="00250187">
              <w:rPr>
                <w:rFonts w:ascii="Arial" w:eastAsia="宋体" w:hAnsi="Arial" w:cs="Times New Roman"/>
                <w:noProof/>
                <w:lang w:eastAsia="zh-CN"/>
              </w:rPr>
              <w:t>f</w:t>
            </w:r>
            <w:r w:rsidR="00250187" w:rsidRPr="00F72A11">
              <w:rPr>
                <w:rFonts w:ascii="Arial" w:eastAsia="宋体" w:hAnsi="Arial" w:cs="Times New Roman"/>
                <w:noProof/>
                <w:lang w:eastAsia="zh-CN"/>
              </w:rPr>
              <w:t xml:space="preserve">or the case of </w:t>
            </w:r>
            <w:bookmarkStart w:id="3" w:name="OLE_LINK7"/>
            <w:r w:rsidR="00250187" w:rsidRPr="00F72A11">
              <w:rPr>
                <w:rFonts w:ascii="Arial" w:eastAsia="宋体" w:hAnsi="Arial" w:cs="Times New Roman"/>
                <w:noProof/>
                <w:lang w:eastAsia="zh-CN"/>
              </w:rPr>
              <w:t>NR SA to EN-DC with PSCell addition</w:t>
            </w:r>
            <w:bookmarkEnd w:id="3"/>
            <w:r w:rsidR="00250187" w:rsidRPr="00F72A11">
              <w:rPr>
                <w:rFonts w:ascii="Arial" w:eastAsia="宋体" w:hAnsi="Arial" w:cs="Times New Roman"/>
                <w:noProof/>
                <w:lang w:eastAsia="zh-CN"/>
              </w:rPr>
              <w:t xml:space="preserve">, the source PCell </w:t>
            </w:r>
            <w:r w:rsidR="00250187">
              <w:rPr>
                <w:rFonts w:ascii="Arial" w:eastAsia="宋体" w:hAnsi="Arial" w:cs="Times New Roman" w:hint="eastAsia"/>
                <w:noProof/>
                <w:lang w:eastAsia="zh-CN"/>
              </w:rPr>
              <w:t>can</w:t>
            </w:r>
            <w:r w:rsidR="00250187">
              <w:rPr>
                <w:rFonts w:ascii="Arial" w:eastAsia="宋体" w:hAnsi="Arial" w:cs="Times New Roman"/>
                <w:noProof/>
                <w:lang w:eastAsia="zh-CN"/>
              </w:rPr>
              <w:t xml:space="preserve"> </w:t>
            </w:r>
            <w:r w:rsidR="00250187" w:rsidRPr="00F72A11">
              <w:rPr>
                <w:rFonts w:ascii="Arial" w:eastAsia="宋体" w:hAnsi="Arial" w:cs="Times New Roman"/>
                <w:noProof/>
                <w:lang w:eastAsia="zh-CN"/>
              </w:rPr>
              <w:t xml:space="preserve">provide the SMTC configuration of the target NR PSCell </w:t>
            </w:r>
            <w:r w:rsidR="00250187">
              <w:rPr>
                <w:rFonts w:ascii="Arial" w:eastAsia="宋体" w:hAnsi="Arial" w:cs="Times New Roman" w:hint="eastAsia"/>
                <w:noProof/>
                <w:lang w:eastAsia="zh-CN"/>
              </w:rPr>
              <w:t>to</w:t>
            </w:r>
            <w:r w:rsidR="00250187">
              <w:rPr>
                <w:rFonts w:ascii="Arial" w:eastAsia="宋体" w:hAnsi="Arial" w:cs="Times New Roman"/>
                <w:noProof/>
                <w:lang w:eastAsia="zh-CN"/>
              </w:rPr>
              <w:t xml:space="preserve"> </w:t>
            </w:r>
            <w:r w:rsidR="00250187">
              <w:rPr>
                <w:rFonts w:ascii="Arial" w:eastAsia="宋体" w:hAnsi="Arial" w:cs="Times New Roman" w:hint="eastAsia"/>
                <w:noProof/>
                <w:lang w:eastAsia="zh-CN"/>
              </w:rPr>
              <w:t>UE</w:t>
            </w:r>
            <w:r w:rsidR="00250187">
              <w:rPr>
                <w:rFonts w:ascii="Arial" w:eastAsia="宋体" w:hAnsi="Arial" w:cs="Times New Roman"/>
                <w:noProof/>
                <w:lang w:eastAsia="zh-CN"/>
              </w:rPr>
              <w:t xml:space="preserve"> </w:t>
            </w:r>
            <w:r w:rsidR="00250187" w:rsidRPr="00F72A11">
              <w:rPr>
                <w:rFonts w:ascii="Arial" w:eastAsia="宋体" w:hAnsi="Arial" w:cs="Times New Roman"/>
                <w:noProof/>
                <w:lang w:eastAsia="zh-CN"/>
              </w:rPr>
              <w:t xml:space="preserve">and </w:t>
            </w:r>
            <w:r w:rsidR="00250187">
              <w:rPr>
                <w:rFonts w:ascii="Arial" w:eastAsia="宋体" w:hAnsi="Arial" w:cs="Times New Roman" w:hint="eastAsia"/>
                <w:noProof/>
                <w:lang w:eastAsia="zh-CN"/>
              </w:rPr>
              <w:t>UE</w:t>
            </w:r>
            <w:r w:rsidR="00250187">
              <w:rPr>
                <w:rFonts w:ascii="Arial" w:eastAsia="宋体" w:hAnsi="Arial" w:cs="Times New Roman"/>
                <w:noProof/>
                <w:lang w:eastAsia="zh-CN"/>
              </w:rPr>
              <w:t xml:space="preserve"> </w:t>
            </w:r>
            <w:r w:rsidR="00250187">
              <w:rPr>
                <w:rFonts w:ascii="Arial" w:eastAsia="宋体" w:hAnsi="Arial" w:cs="Times New Roman" w:hint="eastAsia"/>
                <w:noProof/>
                <w:lang w:eastAsia="zh-CN"/>
              </w:rPr>
              <w:t>can</w:t>
            </w:r>
            <w:r w:rsidR="00250187">
              <w:rPr>
                <w:rFonts w:ascii="Arial" w:eastAsia="宋体" w:hAnsi="Arial" w:cs="Times New Roman"/>
                <w:noProof/>
                <w:lang w:eastAsia="zh-CN"/>
              </w:rPr>
              <w:t xml:space="preserve"> </w:t>
            </w:r>
            <w:r w:rsidR="00250187">
              <w:rPr>
                <w:rFonts w:ascii="Arial" w:eastAsia="宋体" w:hAnsi="Arial" w:cs="Times New Roman" w:hint="eastAsia"/>
                <w:noProof/>
                <w:lang w:eastAsia="zh-CN"/>
              </w:rPr>
              <w:t>apply</w:t>
            </w:r>
            <w:r w:rsidR="00250187">
              <w:rPr>
                <w:rFonts w:ascii="Arial" w:eastAsia="宋体" w:hAnsi="Arial" w:cs="Times New Roman"/>
                <w:noProof/>
                <w:lang w:eastAsia="zh-CN"/>
              </w:rPr>
              <w:t xml:space="preserve"> </w:t>
            </w:r>
            <w:r w:rsidR="00250187" w:rsidRPr="00F72A11">
              <w:rPr>
                <w:rFonts w:ascii="Arial" w:eastAsia="宋体" w:hAnsi="Arial" w:cs="Times New Roman"/>
                <w:noProof/>
                <w:lang w:eastAsia="zh-CN"/>
              </w:rPr>
              <w:t>the SMTC configuration based on the timing reference of source PCell.</w:t>
            </w:r>
          </w:p>
          <w:p w14:paraId="55F6A28F" w14:textId="1AB9091C" w:rsidR="00574855" w:rsidRPr="00250187" w:rsidRDefault="00467557" w:rsidP="00250187">
            <w:pPr>
              <w:spacing w:after="0"/>
              <w:ind w:left="100"/>
              <w:rPr>
                <w:rFonts w:ascii="Arial" w:eastAsia="宋体" w:hAnsi="Arial" w:cs="Times New Roman"/>
                <w:noProof/>
                <w:lang w:eastAsia="zh-CN"/>
              </w:rPr>
            </w:pPr>
            <w:r>
              <w:rPr>
                <w:rFonts w:ascii="Arial" w:eastAsia="宋体" w:hAnsi="Arial" w:cs="Times New Roman" w:hint="eastAsia"/>
                <w:noProof/>
                <w:lang w:eastAsia="zh-CN"/>
              </w:rPr>
              <w:t>In</w:t>
            </w:r>
            <w:r>
              <w:rPr>
                <w:rFonts w:ascii="Arial" w:eastAsia="宋体" w:hAnsi="Arial" w:cs="Times New Roman"/>
                <w:noProof/>
                <w:lang w:eastAsia="zh-CN"/>
              </w:rPr>
              <w:t xml:space="preserve"> </w:t>
            </w:r>
            <w:r>
              <w:rPr>
                <w:rFonts w:ascii="Arial" w:eastAsia="宋体" w:hAnsi="Arial" w:cs="Times New Roman" w:hint="eastAsia"/>
                <w:noProof/>
                <w:lang w:eastAsia="zh-CN"/>
              </w:rPr>
              <w:t>order</w:t>
            </w:r>
            <w:r>
              <w:rPr>
                <w:rFonts w:ascii="Arial" w:eastAsia="宋体" w:hAnsi="Arial" w:cs="Times New Roman"/>
                <w:noProof/>
                <w:lang w:eastAsia="zh-CN"/>
              </w:rPr>
              <w:t xml:space="preserve"> </w:t>
            </w:r>
            <w:r>
              <w:rPr>
                <w:rFonts w:ascii="Arial" w:eastAsia="宋体" w:hAnsi="Arial" w:cs="Times New Roman" w:hint="eastAsia"/>
                <w:noProof/>
                <w:lang w:eastAsia="zh-CN"/>
              </w:rPr>
              <w:t>to</w:t>
            </w:r>
            <w:r>
              <w:rPr>
                <w:rFonts w:ascii="Arial" w:eastAsia="宋体" w:hAnsi="Arial" w:cs="Times New Roman"/>
                <w:noProof/>
                <w:lang w:eastAsia="zh-CN"/>
              </w:rPr>
              <w:t xml:space="preserve"> </w:t>
            </w:r>
            <w:r>
              <w:rPr>
                <w:rFonts w:ascii="Arial" w:eastAsia="宋体" w:hAnsi="Arial" w:cs="Times New Roman" w:hint="eastAsia"/>
                <w:noProof/>
                <w:lang w:eastAsia="zh-CN"/>
              </w:rPr>
              <w:t>indicate</w:t>
            </w:r>
            <w:r>
              <w:rPr>
                <w:rFonts w:ascii="Arial" w:eastAsia="宋体" w:hAnsi="Arial" w:cs="Times New Roman"/>
                <w:noProof/>
                <w:lang w:eastAsia="zh-CN"/>
              </w:rPr>
              <w:t xml:space="preserve"> </w:t>
            </w:r>
            <w:r>
              <w:rPr>
                <w:rFonts w:ascii="Arial" w:eastAsia="宋体" w:hAnsi="Arial" w:cs="Times New Roman" w:hint="eastAsia"/>
                <w:noProof/>
                <w:lang w:eastAsia="zh-CN"/>
              </w:rPr>
              <w:t>the</w:t>
            </w:r>
            <w:r>
              <w:rPr>
                <w:rFonts w:ascii="Arial" w:eastAsia="宋体" w:hAnsi="Arial" w:cs="Times New Roman"/>
                <w:noProof/>
                <w:lang w:eastAsia="zh-CN"/>
              </w:rPr>
              <w:t xml:space="preserve"> </w:t>
            </w:r>
            <w:r>
              <w:rPr>
                <w:rFonts w:ascii="Arial" w:eastAsia="宋体" w:hAnsi="Arial" w:cs="Times New Roman" w:hint="eastAsia"/>
                <w:noProof/>
                <w:lang w:eastAsia="zh-CN"/>
              </w:rPr>
              <w:t>network</w:t>
            </w:r>
            <w:r>
              <w:rPr>
                <w:rFonts w:ascii="Arial" w:eastAsia="宋体" w:hAnsi="Arial" w:cs="Times New Roman"/>
                <w:noProof/>
                <w:lang w:eastAsia="zh-CN"/>
              </w:rPr>
              <w:t xml:space="preserve"> </w:t>
            </w:r>
            <w:r>
              <w:rPr>
                <w:rFonts w:ascii="Arial" w:eastAsia="宋体" w:hAnsi="Arial" w:cs="Times New Roman" w:hint="eastAsia"/>
                <w:noProof/>
                <w:lang w:eastAsia="zh-CN"/>
              </w:rPr>
              <w:t>that</w:t>
            </w:r>
            <w:r>
              <w:rPr>
                <w:rFonts w:ascii="Arial" w:eastAsia="宋体" w:hAnsi="Arial" w:cs="Times New Roman"/>
                <w:noProof/>
                <w:lang w:eastAsia="zh-CN"/>
              </w:rPr>
              <w:t xml:space="preserve"> </w:t>
            </w:r>
            <w:r>
              <w:rPr>
                <w:rFonts w:ascii="Arial" w:eastAsia="宋体" w:hAnsi="Arial" w:cs="Times New Roman" w:hint="eastAsia"/>
                <w:noProof/>
                <w:lang w:eastAsia="zh-CN"/>
              </w:rPr>
              <w:t>the</w:t>
            </w:r>
            <w:r>
              <w:rPr>
                <w:rFonts w:ascii="Arial" w:eastAsia="宋体" w:hAnsi="Arial" w:cs="Times New Roman"/>
                <w:noProof/>
                <w:lang w:eastAsia="zh-CN"/>
              </w:rPr>
              <w:t xml:space="preserve"> </w:t>
            </w:r>
            <w:r>
              <w:rPr>
                <w:rFonts w:ascii="Arial" w:eastAsia="宋体" w:hAnsi="Arial" w:cs="Times New Roman" w:hint="eastAsia"/>
                <w:noProof/>
                <w:lang w:eastAsia="zh-CN"/>
              </w:rPr>
              <w:t>UE</w:t>
            </w:r>
            <w:r>
              <w:rPr>
                <w:rFonts w:ascii="Arial" w:eastAsia="宋体" w:hAnsi="Arial" w:cs="Times New Roman"/>
                <w:noProof/>
                <w:lang w:eastAsia="zh-CN"/>
              </w:rPr>
              <w:t xml:space="preserve"> </w:t>
            </w:r>
            <w:r>
              <w:rPr>
                <w:rFonts w:ascii="Arial" w:eastAsia="宋体" w:hAnsi="Arial" w:cs="Times New Roman" w:hint="eastAsia"/>
                <w:noProof/>
                <w:lang w:eastAsia="zh-CN"/>
              </w:rPr>
              <w:t>can</w:t>
            </w:r>
            <w:r>
              <w:rPr>
                <w:rFonts w:ascii="Arial" w:eastAsia="宋体" w:hAnsi="Arial" w:cs="Times New Roman"/>
                <w:noProof/>
                <w:lang w:eastAsia="zh-CN"/>
              </w:rPr>
              <w:t xml:space="preserve"> receive the </w:t>
            </w:r>
            <w:r w:rsidR="002D1F91">
              <w:rPr>
                <w:rFonts w:ascii="Arial" w:eastAsia="宋体" w:hAnsi="Arial" w:cs="Times New Roman"/>
                <w:noProof/>
                <w:lang w:eastAsia="zh-CN"/>
              </w:rPr>
              <w:t xml:space="preserve">target </w:t>
            </w:r>
            <w:r>
              <w:rPr>
                <w:rFonts w:ascii="Arial" w:eastAsia="宋体" w:hAnsi="Arial" w:cs="Times New Roman"/>
                <w:noProof/>
                <w:lang w:eastAsia="zh-CN"/>
              </w:rPr>
              <w:t xml:space="preserve">PSCell SMTC  configuration </w:t>
            </w:r>
            <w:r>
              <w:rPr>
                <w:rFonts w:ascii="Arial" w:eastAsia="宋体" w:hAnsi="Arial" w:cs="Times New Roman" w:hint="eastAsia"/>
                <w:noProof/>
                <w:lang w:eastAsia="zh-CN"/>
              </w:rPr>
              <w:t>from</w:t>
            </w:r>
            <w:r>
              <w:rPr>
                <w:rFonts w:ascii="Arial" w:eastAsia="宋体" w:hAnsi="Arial" w:cs="Times New Roman"/>
                <w:noProof/>
                <w:lang w:eastAsia="zh-CN"/>
              </w:rPr>
              <w:t xml:space="preserve"> source PCell </w:t>
            </w:r>
            <w:r>
              <w:rPr>
                <w:rFonts w:ascii="Arial" w:eastAsia="宋体" w:hAnsi="Arial" w:cs="Times New Roman" w:hint="eastAsia"/>
                <w:noProof/>
                <w:lang w:eastAsia="zh-CN"/>
              </w:rPr>
              <w:t>and</w:t>
            </w:r>
            <w:r>
              <w:rPr>
                <w:rFonts w:ascii="Arial" w:eastAsia="宋体" w:hAnsi="Arial" w:cs="Times New Roman"/>
                <w:noProof/>
                <w:lang w:eastAsia="zh-CN"/>
              </w:rPr>
              <w:t xml:space="preserve"> i</w:t>
            </w:r>
            <w:r w:rsidR="00250187" w:rsidRPr="00250187">
              <w:rPr>
                <w:rFonts w:ascii="Arial" w:eastAsia="宋体" w:hAnsi="Arial" w:cs="Times New Roman"/>
                <w:noProof/>
                <w:lang w:eastAsia="zh-CN"/>
              </w:rPr>
              <w:t xml:space="preserve">n order to indicate the network </w:t>
            </w:r>
            <w:r w:rsidR="00250187">
              <w:rPr>
                <w:rFonts w:ascii="Arial" w:eastAsia="宋体" w:hAnsi="Arial" w:cs="Times New Roman" w:hint="eastAsia"/>
                <w:noProof/>
                <w:lang w:eastAsia="zh-CN"/>
              </w:rPr>
              <w:t>that</w:t>
            </w:r>
            <w:r w:rsidR="00250187">
              <w:rPr>
                <w:rFonts w:ascii="Arial" w:eastAsia="宋体" w:hAnsi="Arial" w:cs="Times New Roman"/>
                <w:noProof/>
                <w:lang w:eastAsia="zh-CN"/>
              </w:rPr>
              <w:t xml:space="preserve"> </w:t>
            </w:r>
            <w:r w:rsidR="00250187">
              <w:rPr>
                <w:rFonts w:ascii="Arial" w:eastAsia="宋体" w:hAnsi="Arial" w:cs="Times New Roman" w:hint="eastAsia"/>
                <w:noProof/>
                <w:lang w:eastAsia="zh-CN"/>
              </w:rPr>
              <w:t>the</w:t>
            </w:r>
            <w:r w:rsidR="00250187">
              <w:rPr>
                <w:rFonts w:ascii="Arial" w:eastAsia="宋体" w:hAnsi="Arial" w:cs="Times New Roman"/>
                <w:noProof/>
                <w:lang w:eastAsia="zh-CN"/>
              </w:rPr>
              <w:t xml:space="preserve"> </w:t>
            </w:r>
            <w:r w:rsidR="00250187" w:rsidRPr="00250187">
              <w:rPr>
                <w:rFonts w:ascii="Arial" w:eastAsia="宋体" w:hAnsi="Arial" w:cs="Times New Roman"/>
                <w:noProof/>
                <w:lang w:eastAsia="zh-CN"/>
              </w:rPr>
              <w:t xml:space="preserve">UE can </w:t>
            </w:r>
            <w:r w:rsidR="00250187">
              <w:rPr>
                <w:rFonts w:ascii="Arial" w:eastAsia="宋体" w:hAnsi="Arial" w:cs="Times New Roman" w:hint="eastAsia"/>
                <w:noProof/>
                <w:lang w:eastAsia="zh-CN"/>
              </w:rPr>
              <w:t>a</w:t>
            </w:r>
            <w:r w:rsidR="00250187">
              <w:rPr>
                <w:rFonts w:ascii="Arial" w:eastAsia="宋体" w:hAnsi="Arial" w:cs="Times New Roman"/>
                <w:noProof/>
                <w:lang w:eastAsia="zh-CN"/>
              </w:rPr>
              <w:t xml:space="preserve">pply </w:t>
            </w:r>
            <w:r w:rsidR="00250187" w:rsidRPr="00250187">
              <w:rPr>
                <w:rFonts w:ascii="Arial" w:eastAsia="宋体" w:hAnsi="Arial" w:cs="Times New Roman"/>
                <w:noProof/>
                <w:lang w:eastAsia="zh-CN"/>
              </w:rPr>
              <w:t xml:space="preserve">the </w:t>
            </w:r>
            <w:r w:rsidR="00250187">
              <w:rPr>
                <w:rFonts w:ascii="Arial" w:eastAsia="宋体" w:hAnsi="Arial" w:cs="Times New Roman"/>
                <w:noProof/>
                <w:lang w:eastAsia="zh-CN"/>
              </w:rPr>
              <w:t xml:space="preserve">SMTC </w:t>
            </w:r>
            <w:r w:rsidR="00250187" w:rsidRPr="00250187">
              <w:rPr>
                <w:rFonts w:ascii="Arial" w:eastAsia="宋体" w:hAnsi="Arial" w:cs="Times New Roman"/>
                <w:noProof/>
                <w:lang w:eastAsia="zh-CN"/>
              </w:rPr>
              <w:t xml:space="preserve">configuration of </w:t>
            </w:r>
            <w:r w:rsidR="00250187">
              <w:rPr>
                <w:rFonts w:ascii="Arial" w:eastAsia="宋体" w:hAnsi="Arial" w:cs="Times New Roman"/>
                <w:noProof/>
                <w:lang w:eastAsia="zh-CN"/>
              </w:rPr>
              <w:t xml:space="preserve">target </w:t>
            </w:r>
            <w:r w:rsidR="00250187" w:rsidRPr="00250187">
              <w:rPr>
                <w:rFonts w:ascii="Arial" w:eastAsia="宋体" w:hAnsi="Arial" w:cs="Times New Roman"/>
                <w:noProof/>
                <w:lang w:eastAsia="zh-CN"/>
              </w:rPr>
              <w:t xml:space="preserve">PSCell </w:t>
            </w:r>
            <w:r>
              <w:rPr>
                <w:rFonts w:ascii="Arial" w:eastAsia="宋体" w:hAnsi="Arial" w:cs="Times New Roman" w:hint="eastAsia"/>
                <w:noProof/>
                <w:lang w:eastAsia="zh-CN"/>
              </w:rPr>
              <w:t>based</w:t>
            </w:r>
            <w:r>
              <w:rPr>
                <w:rFonts w:ascii="Arial" w:eastAsia="宋体" w:hAnsi="Arial" w:cs="Times New Roman"/>
                <w:noProof/>
                <w:lang w:eastAsia="zh-CN"/>
              </w:rPr>
              <w:t xml:space="preserve"> </w:t>
            </w:r>
            <w:r>
              <w:rPr>
                <w:rFonts w:ascii="Arial" w:eastAsia="宋体" w:hAnsi="Arial" w:cs="Times New Roman" w:hint="eastAsia"/>
                <w:noProof/>
                <w:lang w:eastAsia="zh-CN"/>
              </w:rPr>
              <w:t>on</w:t>
            </w:r>
            <w:r>
              <w:rPr>
                <w:rFonts w:ascii="Arial" w:eastAsia="宋体" w:hAnsi="Arial" w:cs="Times New Roman"/>
                <w:noProof/>
                <w:lang w:eastAsia="zh-CN"/>
              </w:rPr>
              <w:t xml:space="preserve"> </w:t>
            </w:r>
            <w:r>
              <w:rPr>
                <w:rFonts w:ascii="Arial" w:eastAsia="宋体" w:hAnsi="Arial" w:cs="Times New Roman" w:hint="eastAsia"/>
                <w:noProof/>
                <w:lang w:eastAsia="zh-CN"/>
              </w:rPr>
              <w:t>the</w:t>
            </w:r>
            <w:r>
              <w:rPr>
                <w:rFonts w:ascii="Arial" w:eastAsia="宋体" w:hAnsi="Arial" w:cs="Times New Roman"/>
                <w:noProof/>
                <w:lang w:eastAsia="zh-CN"/>
              </w:rPr>
              <w:t xml:space="preserve"> </w:t>
            </w:r>
            <w:r>
              <w:rPr>
                <w:rFonts w:ascii="Arial" w:eastAsia="宋体" w:hAnsi="Arial" w:cs="Times New Roman" w:hint="eastAsia"/>
                <w:noProof/>
                <w:lang w:eastAsia="zh-CN"/>
              </w:rPr>
              <w:t>timing</w:t>
            </w:r>
            <w:r>
              <w:rPr>
                <w:rFonts w:ascii="Arial" w:eastAsia="宋体" w:hAnsi="Arial" w:cs="Times New Roman"/>
                <w:noProof/>
                <w:lang w:eastAsia="zh-CN"/>
              </w:rPr>
              <w:t xml:space="preserve"> </w:t>
            </w:r>
            <w:r>
              <w:rPr>
                <w:rFonts w:ascii="Arial" w:eastAsia="宋体" w:hAnsi="Arial" w:cs="Times New Roman" w:hint="eastAsia"/>
                <w:noProof/>
                <w:lang w:eastAsia="zh-CN"/>
              </w:rPr>
              <w:t>of</w:t>
            </w:r>
            <w:r>
              <w:rPr>
                <w:rFonts w:ascii="Arial" w:eastAsia="宋体" w:hAnsi="Arial" w:cs="Times New Roman"/>
                <w:noProof/>
                <w:lang w:eastAsia="zh-CN"/>
              </w:rPr>
              <w:t xml:space="preserve"> </w:t>
            </w:r>
            <w:r>
              <w:rPr>
                <w:rFonts w:ascii="Arial" w:eastAsia="宋体" w:hAnsi="Arial" w:cs="Times New Roman" w:hint="eastAsia"/>
                <w:noProof/>
                <w:lang w:eastAsia="zh-CN"/>
              </w:rPr>
              <w:t>source</w:t>
            </w:r>
            <w:r>
              <w:rPr>
                <w:rFonts w:ascii="Arial" w:eastAsia="宋体" w:hAnsi="Arial" w:cs="Times New Roman"/>
                <w:noProof/>
                <w:lang w:eastAsia="zh-CN"/>
              </w:rPr>
              <w:t xml:space="preserve"> </w:t>
            </w:r>
            <w:r>
              <w:rPr>
                <w:rFonts w:ascii="Arial" w:eastAsia="宋体" w:hAnsi="Arial" w:cs="Times New Roman" w:hint="eastAsia"/>
                <w:noProof/>
                <w:lang w:eastAsia="zh-CN"/>
              </w:rPr>
              <w:t>PCell in</w:t>
            </w:r>
            <w:r>
              <w:rPr>
                <w:rFonts w:ascii="Arial" w:eastAsia="宋体" w:hAnsi="Arial" w:cs="Times New Roman"/>
                <w:noProof/>
                <w:lang w:eastAsia="zh-CN"/>
              </w:rPr>
              <w:t xml:space="preserve"> </w:t>
            </w:r>
            <w:r>
              <w:rPr>
                <w:rFonts w:ascii="Arial" w:eastAsia="宋体" w:hAnsi="Arial" w:cs="Times New Roman" w:hint="eastAsia"/>
                <w:noProof/>
                <w:lang w:eastAsia="zh-CN"/>
              </w:rPr>
              <w:t>the</w:t>
            </w:r>
            <w:r>
              <w:rPr>
                <w:rFonts w:ascii="Arial" w:eastAsia="宋体" w:hAnsi="Arial" w:cs="Times New Roman"/>
                <w:noProof/>
                <w:lang w:eastAsia="zh-CN"/>
              </w:rPr>
              <w:t xml:space="preserve"> </w:t>
            </w:r>
            <w:r>
              <w:rPr>
                <w:rFonts w:ascii="Arial" w:eastAsia="宋体" w:hAnsi="Arial" w:cs="Times New Roman" w:hint="eastAsia"/>
                <w:noProof/>
                <w:lang w:eastAsia="zh-CN"/>
              </w:rPr>
              <w:t>case</w:t>
            </w:r>
            <w:r>
              <w:rPr>
                <w:rFonts w:ascii="Arial" w:eastAsia="宋体" w:hAnsi="Arial" w:cs="Times New Roman"/>
                <w:noProof/>
                <w:lang w:eastAsia="zh-CN"/>
              </w:rPr>
              <w:t xml:space="preserve"> </w:t>
            </w:r>
            <w:r>
              <w:rPr>
                <w:rFonts w:ascii="Arial" w:eastAsia="宋体" w:hAnsi="Arial" w:cs="Times New Roman" w:hint="eastAsia"/>
                <w:noProof/>
                <w:lang w:eastAsia="zh-CN"/>
              </w:rPr>
              <w:t>of</w:t>
            </w:r>
            <w:r w:rsidRPr="002D7017">
              <w:rPr>
                <w:rFonts w:ascii="Arial" w:eastAsia="宋体" w:hAnsi="Arial" w:cs="Times New Roman"/>
                <w:noProof/>
                <w:lang w:eastAsia="zh-CN"/>
              </w:rPr>
              <w:t xml:space="preserve"> NR</w:t>
            </w:r>
            <w:r>
              <w:rPr>
                <w:rFonts w:ascii="Arial" w:eastAsia="宋体" w:hAnsi="Arial" w:cs="Times New Roman"/>
                <w:noProof/>
                <w:lang w:eastAsia="zh-CN"/>
              </w:rPr>
              <w:t xml:space="preserve"> SA to EN-DC</w:t>
            </w:r>
            <w:r w:rsidRPr="002D7017">
              <w:rPr>
                <w:rFonts w:ascii="Arial" w:eastAsia="宋体" w:hAnsi="Arial" w:cs="Times New Roman"/>
                <w:noProof/>
                <w:lang w:eastAsia="zh-CN"/>
              </w:rPr>
              <w:t xml:space="preserve"> handover with PSCell addition</w:t>
            </w:r>
            <w:r>
              <w:rPr>
                <w:rFonts w:ascii="Arial" w:eastAsia="宋体" w:hAnsi="Arial" w:cs="Times New Roman" w:hint="eastAsia"/>
                <w:noProof/>
                <w:lang w:eastAsia="zh-CN"/>
              </w:rPr>
              <w:t>,</w:t>
            </w:r>
            <w:r>
              <w:rPr>
                <w:rFonts w:ascii="Arial" w:eastAsia="宋体" w:hAnsi="Arial" w:cs="Times New Roman"/>
                <w:noProof/>
                <w:lang w:eastAsia="zh-CN"/>
              </w:rPr>
              <w:t xml:space="preserve"> the </w:t>
            </w:r>
            <w:r w:rsidRPr="00467557">
              <w:rPr>
                <w:rFonts w:ascii="Arial" w:eastAsia="宋体" w:hAnsi="Arial" w:cs="Times New Roman"/>
                <w:noProof/>
                <w:lang w:eastAsia="zh-CN"/>
              </w:rPr>
              <w:t>corresponding UE capabilities need to be defined</w:t>
            </w:r>
            <w:r>
              <w:rPr>
                <w:rFonts w:ascii="Arial" w:eastAsia="宋体" w:hAnsi="Arial" w:cs="Times New Roman"/>
                <w:noProof/>
                <w:lang w:eastAsia="zh-CN"/>
              </w:rPr>
              <w:t>.</w:t>
            </w:r>
          </w:p>
        </w:tc>
      </w:tr>
      <w:tr w:rsidR="009B3A23" w:rsidRPr="009B3A23" w14:paraId="50BEE285" w14:textId="77777777" w:rsidTr="00E54557">
        <w:tc>
          <w:tcPr>
            <w:tcW w:w="2694" w:type="dxa"/>
            <w:gridSpan w:val="2"/>
            <w:tcBorders>
              <w:left w:val="single" w:sz="4" w:space="0" w:color="auto"/>
            </w:tcBorders>
          </w:tcPr>
          <w:p w14:paraId="7E6B1F6F"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6EA1D03F"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13BC84B5" w14:textId="77777777" w:rsidTr="00E54557">
        <w:tc>
          <w:tcPr>
            <w:tcW w:w="2694" w:type="dxa"/>
            <w:gridSpan w:val="2"/>
            <w:tcBorders>
              <w:left w:val="single" w:sz="4" w:space="0" w:color="auto"/>
            </w:tcBorders>
          </w:tcPr>
          <w:p w14:paraId="4604D5DE"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03" w:type="dxa"/>
            <w:gridSpan w:val="9"/>
            <w:tcBorders>
              <w:right w:val="single" w:sz="4" w:space="0" w:color="auto"/>
            </w:tcBorders>
            <w:shd w:val="pct30" w:color="FFFF00" w:fill="auto"/>
          </w:tcPr>
          <w:p w14:paraId="2F098521" w14:textId="48004BC5" w:rsidR="00D74A89" w:rsidRPr="00D34E2A" w:rsidRDefault="00467557" w:rsidP="000B1EC2">
            <w:pPr>
              <w:pStyle w:val="af4"/>
              <w:keepLines/>
              <w:ind w:leftChars="50" w:left="100"/>
              <w:rPr>
                <w:rFonts w:ascii="Arial" w:eastAsia="Yu Mincho" w:hAnsi="Arial" w:cs="Arial"/>
              </w:rPr>
            </w:pPr>
            <w:r w:rsidRPr="00467557">
              <w:rPr>
                <w:rFonts w:ascii="Arial" w:eastAsia="宋体" w:hAnsi="Arial" w:cs="Times New Roman" w:hint="eastAsia"/>
                <w:noProof/>
                <w:lang w:eastAsia="zh-CN"/>
              </w:rPr>
              <w:t>Define</w:t>
            </w:r>
            <w:r w:rsidRPr="00467557">
              <w:rPr>
                <w:rFonts w:ascii="Arial" w:eastAsia="宋体" w:hAnsi="Arial" w:cs="Times New Roman"/>
                <w:noProof/>
                <w:lang w:eastAsia="zh-CN"/>
              </w:rPr>
              <w:t xml:space="preserve"> </w:t>
            </w:r>
            <w:r w:rsidRPr="00467557">
              <w:rPr>
                <w:rFonts w:ascii="Arial" w:eastAsia="宋体" w:hAnsi="Arial" w:cs="Times New Roman" w:hint="eastAsia"/>
                <w:noProof/>
                <w:lang w:eastAsia="zh-CN"/>
              </w:rPr>
              <w:t>the</w:t>
            </w:r>
            <w:r w:rsidRPr="00467557">
              <w:rPr>
                <w:rFonts w:ascii="Arial" w:eastAsia="宋体" w:hAnsi="Arial" w:cs="Times New Roman"/>
                <w:noProof/>
                <w:lang w:eastAsia="zh-CN"/>
              </w:rPr>
              <w:t xml:space="preserve"> UE capabilities</w:t>
            </w:r>
            <w:r>
              <w:rPr>
                <w:rFonts w:ascii="Arial" w:eastAsia="宋体" w:hAnsi="Arial" w:cs="Times New Roman"/>
                <w:noProof/>
                <w:lang w:eastAsia="zh-CN"/>
              </w:rPr>
              <w:t xml:space="preserve"> </w:t>
            </w:r>
            <w:r>
              <w:rPr>
                <w:rFonts w:ascii="Arial" w:eastAsia="宋体" w:hAnsi="Arial" w:cs="Times New Roman" w:hint="eastAsia"/>
                <w:noProof/>
                <w:lang w:eastAsia="zh-CN"/>
              </w:rPr>
              <w:t>to</w:t>
            </w:r>
            <w:r>
              <w:rPr>
                <w:rFonts w:ascii="Arial" w:eastAsia="宋体" w:hAnsi="Arial" w:cs="Times New Roman"/>
                <w:noProof/>
                <w:lang w:eastAsia="zh-CN"/>
              </w:rPr>
              <w:t xml:space="preserve"> </w:t>
            </w:r>
            <w:r>
              <w:rPr>
                <w:rFonts w:ascii="Arial" w:eastAsia="宋体" w:hAnsi="Arial" w:cs="Times New Roman" w:hint="eastAsia"/>
                <w:noProof/>
                <w:lang w:eastAsia="zh-CN"/>
              </w:rPr>
              <w:t>support</w:t>
            </w:r>
            <w:r>
              <w:rPr>
                <w:rFonts w:ascii="Arial" w:eastAsia="宋体" w:hAnsi="Arial" w:cs="Times New Roman"/>
                <w:noProof/>
                <w:lang w:eastAsia="zh-CN"/>
              </w:rPr>
              <w:t xml:space="preserve"> </w:t>
            </w:r>
            <w:r>
              <w:rPr>
                <w:rFonts w:ascii="Arial" w:eastAsia="宋体" w:hAnsi="Arial" w:cs="Times New Roman" w:hint="eastAsia"/>
                <w:noProof/>
                <w:lang w:eastAsia="zh-CN"/>
              </w:rPr>
              <w:t>the</w:t>
            </w:r>
            <w:r w:rsidR="00CB2079">
              <w:rPr>
                <w:rFonts w:ascii="Arial" w:eastAsia="宋体" w:hAnsi="Arial" w:cs="Times New Roman"/>
                <w:noProof/>
                <w:lang w:eastAsia="zh-CN"/>
              </w:rPr>
              <w:t xml:space="preserve"> </w:t>
            </w:r>
            <w:bookmarkStart w:id="4" w:name="OLE_LINK1"/>
            <w:r w:rsidR="002D1F91">
              <w:rPr>
                <w:rFonts w:ascii="Arial" w:eastAsia="宋体" w:hAnsi="Arial" w:cs="Times New Roman"/>
                <w:noProof/>
                <w:lang w:eastAsia="zh-CN"/>
              </w:rPr>
              <w:t>target</w:t>
            </w:r>
            <w:bookmarkEnd w:id="4"/>
            <w:r w:rsidR="002D1F91">
              <w:rPr>
                <w:rFonts w:ascii="Arial" w:eastAsia="宋体" w:hAnsi="Arial" w:cs="Times New Roman"/>
                <w:noProof/>
                <w:lang w:eastAsia="zh-CN"/>
              </w:rPr>
              <w:t xml:space="preserve"> </w:t>
            </w:r>
            <w:r w:rsidR="00CB2079">
              <w:rPr>
                <w:rFonts w:ascii="Arial" w:eastAsia="宋体" w:hAnsi="Arial" w:cs="Times New Roman" w:hint="eastAsia"/>
                <w:noProof/>
                <w:lang w:eastAsia="zh-CN"/>
              </w:rPr>
              <w:t>PSCell</w:t>
            </w:r>
            <w:r w:rsidR="00CB2079">
              <w:rPr>
                <w:rFonts w:ascii="Arial" w:eastAsia="宋体" w:hAnsi="Arial" w:cs="Times New Roman"/>
                <w:noProof/>
                <w:lang w:eastAsia="zh-CN"/>
              </w:rPr>
              <w:t xml:space="preserve"> </w:t>
            </w:r>
            <w:r w:rsidR="00CB2079">
              <w:rPr>
                <w:rFonts w:ascii="Arial" w:eastAsia="宋体" w:hAnsi="Arial" w:cs="Times New Roman" w:hint="eastAsia"/>
                <w:noProof/>
                <w:lang w:eastAsia="zh-CN"/>
              </w:rPr>
              <w:t>SMTC</w:t>
            </w:r>
            <w:r w:rsidR="00CB2079">
              <w:rPr>
                <w:rFonts w:ascii="Arial" w:eastAsia="宋体" w:hAnsi="Arial" w:cs="Times New Roman"/>
                <w:noProof/>
                <w:lang w:eastAsia="zh-CN"/>
              </w:rPr>
              <w:t xml:space="preserve"> configuration</w:t>
            </w:r>
            <w:r>
              <w:rPr>
                <w:rFonts w:ascii="Arial" w:eastAsia="宋体" w:hAnsi="Arial" w:cs="Times New Roman"/>
                <w:noProof/>
                <w:lang w:eastAsia="zh-CN"/>
              </w:rPr>
              <w:t xml:space="preserve"> </w:t>
            </w:r>
            <w:r w:rsidR="00CB2079">
              <w:rPr>
                <w:rFonts w:ascii="Arial" w:eastAsia="宋体" w:hAnsi="Arial" w:cs="Times New Roman" w:hint="eastAsia"/>
                <w:noProof/>
                <w:lang w:eastAsia="zh-CN"/>
              </w:rPr>
              <w:t>in</w:t>
            </w:r>
            <w:r w:rsidR="00CB2079">
              <w:rPr>
                <w:rFonts w:ascii="Arial" w:eastAsia="宋体" w:hAnsi="Arial" w:cs="Times New Roman"/>
                <w:noProof/>
                <w:lang w:eastAsia="zh-CN"/>
              </w:rPr>
              <w:t xml:space="preserve"> </w:t>
            </w:r>
            <w:r w:rsidR="00CB2079">
              <w:rPr>
                <w:rFonts w:ascii="Arial" w:eastAsia="宋体" w:hAnsi="Arial" w:cs="Times New Roman" w:hint="eastAsia"/>
                <w:noProof/>
                <w:lang w:eastAsia="zh-CN"/>
              </w:rPr>
              <w:t>the</w:t>
            </w:r>
            <w:r w:rsidR="00CB2079">
              <w:rPr>
                <w:rFonts w:ascii="Arial" w:eastAsia="宋体" w:hAnsi="Arial" w:cs="Times New Roman"/>
                <w:noProof/>
                <w:lang w:eastAsia="zh-CN"/>
              </w:rPr>
              <w:t xml:space="preserve"> </w:t>
            </w:r>
            <w:r w:rsidR="00CB2079">
              <w:rPr>
                <w:rFonts w:ascii="Arial" w:eastAsia="宋体" w:hAnsi="Arial" w:cs="Times New Roman" w:hint="eastAsia"/>
                <w:noProof/>
                <w:lang w:eastAsia="zh-CN"/>
              </w:rPr>
              <w:t>case</w:t>
            </w:r>
            <w:r w:rsidR="00CB2079">
              <w:rPr>
                <w:rFonts w:ascii="Arial" w:eastAsia="宋体" w:hAnsi="Arial" w:cs="Times New Roman"/>
                <w:noProof/>
                <w:lang w:eastAsia="zh-CN"/>
              </w:rPr>
              <w:t xml:space="preserve"> </w:t>
            </w:r>
            <w:r>
              <w:rPr>
                <w:rFonts w:ascii="Arial" w:eastAsia="宋体" w:hAnsi="Arial" w:cs="Times New Roman"/>
                <w:noProof/>
                <w:lang w:eastAsia="zh-CN"/>
              </w:rPr>
              <w:t xml:space="preserve">of </w:t>
            </w:r>
            <w:r w:rsidRPr="002D7017">
              <w:rPr>
                <w:rFonts w:ascii="Arial" w:eastAsia="宋体" w:hAnsi="Arial" w:cs="Times New Roman"/>
                <w:noProof/>
                <w:lang w:eastAsia="zh-CN"/>
              </w:rPr>
              <w:t>NR</w:t>
            </w:r>
            <w:r>
              <w:rPr>
                <w:rFonts w:ascii="Arial" w:eastAsia="宋体" w:hAnsi="Arial" w:cs="Times New Roman"/>
                <w:noProof/>
                <w:lang w:eastAsia="zh-CN"/>
              </w:rPr>
              <w:t xml:space="preserve"> SA to EN-DC</w:t>
            </w:r>
            <w:r w:rsidRPr="002D7017">
              <w:rPr>
                <w:rFonts w:ascii="Arial" w:eastAsia="宋体" w:hAnsi="Arial" w:cs="Times New Roman"/>
                <w:noProof/>
                <w:lang w:eastAsia="zh-CN"/>
              </w:rPr>
              <w:t xml:space="preserve"> handover with PSCell addition</w:t>
            </w:r>
            <w:r>
              <w:rPr>
                <w:rFonts w:ascii="Arial" w:eastAsia="宋体" w:hAnsi="Arial" w:cs="Times New Roman"/>
                <w:noProof/>
                <w:lang w:eastAsia="zh-CN"/>
              </w:rPr>
              <w:t>.</w:t>
            </w:r>
          </w:p>
          <w:p w14:paraId="1B4510D7" w14:textId="77777777" w:rsidR="00D34E2A" w:rsidRPr="00D74A89" w:rsidRDefault="00D34E2A" w:rsidP="00D34E2A">
            <w:pPr>
              <w:spacing w:after="0"/>
              <w:rPr>
                <w:rFonts w:ascii="Arial" w:eastAsia="宋体" w:hAnsi="Arial" w:cs="Times New Roman"/>
                <w:noProof/>
                <w:lang w:eastAsia="zh-CN"/>
              </w:rPr>
            </w:pPr>
          </w:p>
          <w:p w14:paraId="43A3D761" w14:textId="77777777"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14:paraId="7F8A84D1" w14:textId="77777777"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14:paraId="00164B4D" w14:textId="7654F894" w:rsidR="009B3A23" w:rsidRPr="009B3A23" w:rsidRDefault="002D7017" w:rsidP="009B3A23">
            <w:pPr>
              <w:spacing w:after="0"/>
              <w:ind w:firstLineChars="50" w:firstLine="100"/>
              <w:rPr>
                <w:rFonts w:ascii="Arial" w:eastAsia="Malgun Gothic" w:hAnsi="Arial" w:cs="Arial"/>
                <w:lang w:eastAsia="zh-CN"/>
              </w:rPr>
            </w:pPr>
            <w:r>
              <w:rPr>
                <w:rFonts w:ascii="Arial" w:eastAsia="Malgun Gothic" w:hAnsi="Arial" w:cs="Arial"/>
                <w:lang w:eastAsia="zh-CN"/>
              </w:rPr>
              <w:t>SMTC</w:t>
            </w:r>
          </w:p>
          <w:p w14:paraId="725388BC" w14:textId="77777777" w:rsidR="009B3A23" w:rsidRDefault="009B3A23" w:rsidP="008E1393">
            <w:pPr>
              <w:spacing w:after="0"/>
              <w:ind w:left="100"/>
              <w:rPr>
                <w:rFonts w:ascii="Arial" w:eastAsia="宋体" w:hAnsi="Arial" w:cs="Times New Roman"/>
                <w:noProof/>
                <w:lang w:eastAsia="zh-CN"/>
              </w:rPr>
            </w:pPr>
          </w:p>
          <w:p w14:paraId="09B1843F" w14:textId="77777777" w:rsidR="008E1393" w:rsidRPr="009B3A23" w:rsidRDefault="008E1393" w:rsidP="008E1393">
            <w:pPr>
              <w:spacing w:before="20" w:after="80"/>
              <w:ind w:left="100"/>
              <w:rPr>
                <w:rFonts w:ascii="Arial" w:eastAsia="Malgun Gothic" w:hAnsi="Arial" w:cs="Times New Roman"/>
                <w:noProof/>
              </w:rPr>
            </w:pPr>
            <w:r w:rsidRPr="009B3A23">
              <w:rPr>
                <w:rFonts w:ascii="Arial" w:eastAsia="Malgun Gothic" w:hAnsi="Arial" w:cs="Times New Roman"/>
                <w:noProof/>
                <w:u w:val="single"/>
              </w:rPr>
              <w:t>Impacted architecture options</w:t>
            </w:r>
            <w:r w:rsidRPr="009B3A23">
              <w:rPr>
                <w:rFonts w:ascii="Arial" w:eastAsia="Malgun Gothic" w:hAnsi="Arial" w:cs="Times New Roman"/>
                <w:noProof/>
              </w:rPr>
              <w:t xml:space="preserve">: </w:t>
            </w:r>
          </w:p>
          <w:p w14:paraId="7A2B0E05" w14:textId="619364F5" w:rsidR="008E1393" w:rsidRPr="008E1393" w:rsidRDefault="008E1393" w:rsidP="008E1393">
            <w:pPr>
              <w:spacing w:after="0"/>
              <w:ind w:left="100"/>
              <w:rPr>
                <w:rFonts w:ascii="Arial" w:eastAsia="Malgun Gothic" w:hAnsi="Arial" w:cs="Times New Roman"/>
                <w:noProof/>
                <w:lang w:eastAsia="ko-KR"/>
              </w:rPr>
            </w:pPr>
            <w:r w:rsidRPr="009B3A23">
              <w:rPr>
                <w:rFonts w:ascii="Arial" w:eastAsia="Malgun Gothic" w:hAnsi="Arial" w:cs="Times New Roman"/>
                <w:noProof/>
                <w:lang w:eastAsia="ko-KR"/>
              </w:rPr>
              <w:t xml:space="preserve">NR SA, </w:t>
            </w:r>
            <w:r w:rsidR="002D7017">
              <w:rPr>
                <w:rFonts w:ascii="Arial" w:eastAsia="Malgun Gothic" w:hAnsi="Arial" w:cs="Times New Roman"/>
                <w:noProof/>
                <w:lang w:eastAsia="ko-KR"/>
              </w:rPr>
              <w:t>EN-DC</w:t>
            </w:r>
          </w:p>
          <w:p w14:paraId="60C5CB4D" w14:textId="77777777" w:rsidR="008E1393" w:rsidRPr="008E1393" w:rsidRDefault="008E1393" w:rsidP="008E1393">
            <w:pPr>
              <w:spacing w:after="0"/>
              <w:ind w:left="100"/>
              <w:rPr>
                <w:rFonts w:ascii="Arial" w:eastAsia="宋体" w:hAnsi="Arial" w:cs="Times New Roman"/>
                <w:noProof/>
                <w:lang w:eastAsia="zh-CN"/>
              </w:rPr>
            </w:pPr>
          </w:p>
          <w:p w14:paraId="1F1541FC" w14:textId="77777777"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14:paraId="0D912170" w14:textId="7AEF5650" w:rsidR="002D7017" w:rsidRPr="002D7017" w:rsidRDefault="00467557" w:rsidP="00467557">
            <w:pPr>
              <w:pStyle w:val="CRCoverPage"/>
              <w:spacing w:after="0"/>
              <w:rPr>
                <w:lang w:eastAsia="ja-JP"/>
              </w:rPr>
            </w:pPr>
            <w:r>
              <w:rPr>
                <w:rFonts w:cs="Arial"/>
              </w:rPr>
              <w:lastRenderedPageBreak/>
              <w:t xml:space="preserve">  </w:t>
            </w:r>
            <w:r w:rsidRPr="00467557">
              <w:rPr>
                <w:rFonts w:cs="Arial"/>
              </w:rPr>
              <w:t>There is no inter-operability issue</w:t>
            </w:r>
            <w:r>
              <w:rPr>
                <w:rFonts w:cs="Arial"/>
              </w:rPr>
              <w:t>.</w:t>
            </w:r>
          </w:p>
        </w:tc>
      </w:tr>
      <w:tr w:rsidR="009B3A23" w:rsidRPr="009B3A23" w14:paraId="490AA8A5" w14:textId="77777777" w:rsidTr="00E54557">
        <w:tc>
          <w:tcPr>
            <w:tcW w:w="2694" w:type="dxa"/>
            <w:gridSpan w:val="2"/>
            <w:tcBorders>
              <w:left w:val="single" w:sz="4" w:space="0" w:color="auto"/>
            </w:tcBorders>
          </w:tcPr>
          <w:p w14:paraId="423BBE03"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08F56404"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B4AA4B4" w14:textId="77777777" w:rsidTr="00E54557">
        <w:tc>
          <w:tcPr>
            <w:tcW w:w="2694" w:type="dxa"/>
            <w:gridSpan w:val="2"/>
            <w:tcBorders>
              <w:left w:val="single" w:sz="4" w:space="0" w:color="auto"/>
              <w:bottom w:val="single" w:sz="4" w:space="0" w:color="auto"/>
            </w:tcBorders>
          </w:tcPr>
          <w:p w14:paraId="38F4AED0"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03" w:type="dxa"/>
            <w:gridSpan w:val="9"/>
            <w:tcBorders>
              <w:bottom w:val="single" w:sz="4" w:space="0" w:color="auto"/>
              <w:right w:val="single" w:sz="4" w:space="0" w:color="auto"/>
            </w:tcBorders>
            <w:shd w:val="pct30" w:color="FFFF00" w:fill="auto"/>
          </w:tcPr>
          <w:p w14:paraId="18381A03" w14:textId="34870DA0" w:rsidR="006E119B" w:rsidRPr="00B17C05" w:rsidRDefault="00467557" w:rsidP="000B1EC2">
            <w:pPr>
              <w:pStyle w:val="af4"/>
              <w:spacing w:after="0"/>
              <w:ind w:leftChars="50" w:left="100"/>
              <w:rPr>
                <w:rFonts w:ascii="Arial" w:eastAsia="宋体" w:hAnsi="Arial" w:cs="Times New Roman"/>
                <w:noProof/>
                <w:lang w:eastAsia="zh-CN"/>
              </w:rPr>
            </w:pPr>
            <w:r>
              <w:rPr>
                <w:rFonts w:ascii="Arial" w:eastAsia="宋体" w:hAnsi="Arial" w:cs="Times New Roman"/>
                <w:noProof/>
                <w:lang w:eastAsia="zh-CN"/>
              </w:rPr>
              <w:t xml:space="preserve">When </w:t>
            </w:r>
            <w:r w:rsidRPr="00467557">
              <w:rPr>
                <w:rFonts w:ascii="Arial" w:eastAsia="宋体" w:hAnsi="Arial" w:cs="Times New Roman"/>
                <w:noProof/>
                <w:lang w:eastAsia="zh-CN"/>
              </w:rPr>
              <w:t xml:space="preserve">the source PCell provides the SMTC configuration of the target NR PSCell </w:t>
            </w:r>
            <w:r>
              <w:rPr>
                <w:rFonts w:ascii="Arial" w:eastAsia="宋体" w:hAnsi="Arial" w:cs="Times New Roman"/>
                <w:noProof/>
                <w:lang w:eastAsia="zh-CN"/>
              </w:rPr>
              <w:t xml:space="preserve">based on the source PCell, the UE could not apply the SMTC configuration and </w:t>
            </w:r>
            <w:r w:rsidRPr="00467557">
              <w:rPr>
                <w:rFonts w:ascii="Arial" w:eastAsia="宋体" w:hAnsi="Arial" w:cs="Times New Roman"/>
                <w:noProof/>
                <w:lang w:eastAsia="zh-CN"/>
              </w:rPr>
              <w:t>could not acquire the PSCell DL timing soon</w:t>
            </w:r>
            <w:r>
              <w:rPr>
                <w:rFonts w:ascii="Arial" w:eastAsia="宋体" w:hAnsi="Arial" w:cs="Times New Roman"/>
                <w:noProof/>
                <w:lang w:eastAsia="zh-CN"/>
              </w:rPr>
              <w:t>.</w:t>
            </w:r>
          </w:p>
        </w:tc>
      </w:tr>
      <w:tr w:rsidR="009B3A23" w:rsidRPr="009B3A23" w14:paraId="67A13F47" w14:textId="77777777" w:rsidTr="00E54557">
        <w:tc>
          <w:tcPr>
            <w:tcW w:w="2694" w:type="dxa"/>
            <w:gridSpan w:val="2"/>
          </w:tcPr>
          <w:p w14:paraId="399D6F66"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Pr>
          <w:p w14:paraId="67C76602"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4488576E" w14:textId="77777777" w:rsidTr="00E54557">
        <w:tc>
          <w:tcPr>
            <w:tcW w:w="2694" w:type="dxa"/>
            <w:gridSpan w:val="2"/>
            <w:tcBorders>
              <w:top w:val="single" w:sz="4" w:space="0" w:color="auto"/>
              <w:left w:val="single" w:sz="4" w:space="0" w:color="auto"/>
            </w:tcBorders>
          </w:tcPr>
          <w:p w14:paraId="30057DDB"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03" w:type="dxa"/>
            <w:gridSpan w:val="9"/>
            <w:tcBorders>
              <w:top w:val="single" w:sz="4" w:space="0" w:color="auto"/>
              <w:right w:val="single" w:sz="4" w:space="0" w:color="auto"/>
            </w:tcBorders>
            <w:shd w:val="pct30" w:color="FFFF00" w:fill="auto"/>
          </w:tcPr>
          <w:p w14:paraId="5DBA0616" w14:textId="74342FC4" w:rsidR="009B3A23" w:rsidRPr="009B3A23" w:rsidRDefault="00467557" w:rsidP="00EB46F2">
            <w:pPr>
              <w:spacing w:after="0"/>
              <w:ind w:left="100"/>
              <w:rPr>
                <w:rFonts w:ascii="Arial" w:eastAsia="Malgun Gothic" w:hAnsi="Arial" w:cs="Times New Roman"/>
                <w:noProof/>
                <w:lang w:eastAsia="ko-KR"/>
              </w:rPr>
            </w:pPr>
            <w:r>
              <w:rPr>
                <w:rFonts w:ascii="Arial" w:eastAsia="宋体" w:hAnsi="Arial" w:cs="Times New Roman"/>
                <w:noProof/>
                <w:lang w:eastAsia="zh-CN"/>
              </w:rPr>
              <w:t>4.2.7.10</w:t>
            </w:r>
          </w:p>
        </w:tc>
      </w:tr>
      <w:tr w:rsidR="009B3A23" w:rsidRPr="009B3A23" w14:paraId="6133507E" w14:textId="77777777" w:rsidTr="00E54557">
        <w:tc>
          <w:tcPr>
            <w:tcW w:w="2694" w:type="dxa"/>
            <w:gridSpan w:val="2"/>
            <w:tcBorders>
              <w:left w:val="single" w:sz="4" w:space="0" w:color="auto"/>
            </w:tcBorders>
          </w:tcPr>
          <w:p w14:paraId="3D8EDDD8"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2CE17ADE"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6931280" w14:textId="77777777" w:rsidTr="00E54557">
        <w:tc>
          <w:tcPr>
            <w:tcW w:w="2694" w:type="dxa"/>
            <w:gridSpan w:val="2"/>
            <w:tcBorders>
              <w:left w:val="single" w:sz="4" w:space="0" w:color="auto"/>
            </w:tcBorders>
          </w:tcPr>
          <w:p w14:paraId="08A3D44F" w14:textId="77777777"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14:paraId="101488B5" w14:textId="77777777"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D4F75" w14:textId="77777777"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14:paraId="256E3530" w14:textId="77777777" w:rsidR="009B3A23" w:rsidRPr="009B3A23" w:rsidRDefault="009B3A23" w:rsidP="009B3A23">
            <w:pPr>
              <w:tabs>
                <w:tab w:val="right" w:pos="2893"/>
              </w:tabs>
              <w:spacing w:after="0"/>
              <w:rPr>
                <w:rFonts w:ascii="Arial" w:eastAsia="Malgun Gothic" w:hAnsi="Arial" w:cs="Times New Roman"/>
                <w:noProof/>
              </w:rPr>
            </w:pPr>
          </w:p>
        </w:tc>
        <w:tc>
          <w:tcPr>
            <w:tcW w:w="3358" w:type="dxa"/>
            <w:gridSpan w:val="3"/>
            <w:tcBorders>
              <w:right w:val="single" w:sz="4" w:space="0" w:color="auto"/>
            </w:tcBorders>
            <w:shd w:val="clear" w:color="FFFF00" w:fill="auto"/>
          </w:tcPr>
          <w:p w14:paraId="0FFB4BAE" w14:textId="77777777" w:rsidR="009B3A23" w:rsidRPr="009B3A23" w:rsidRDefault="009B3A23" w:rsidP="009B3A23">
            <w:pPr>
              <w:spacing w:after="0"/>
              <w:ind w:left="99"/>
              <w:rPr>
                <w:rFonts w:ascii="Arial" w:eastAsia="Malgun Gothic" w:hAnsi="Arial" w:cs="Times New Roman"/>
                <w:noProof/>
              </w:rPr>
            </w:pPr>
          </w:p>
        </w:tc>
      </w:tr>
      <w:tr w:rsidR="009B3A23" w:rsidRPr="009B3A23" w14:paraId="6019F0D8" w14:textId="77777777" w:rsidTr="00E54557">
        <w:tc>
          <w:tcPr>
            <w:tcW w:w="2694" w:type="dxa"/>
            <w:gridSpan w:val="2"/>
            <w:tcBorders>
              <w:left w:val="single" w:sz="4" w:space="0" w:color="auto"/>
            </w:tcBorders>
          </w:tcPr>
          <w:p w14:paraId="43398C7F"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FAF5E"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6AB5"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51159F7C" w14:textId="77777777"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358" w:type="dxa"/>
            <w:gridSpan w:val="3"/>
            <w:tcBorders>
              <w:right w:val="single" w:sz="4" w:space="0" w:color="auto"/>
            </w:tcBorders>
            <w:shd w:val="pct30" w:color="FFFF00" w:fill="auto"/>
          </w:tcPr>
          <w:p w14:paraId="459429F2"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027FB82F" w14:textId="77777777" w:rsidTr="00E54557">
        <w:tc>
          <w:tcPr>
            <w:tcW w:w="2694" w:type="dxa"/>
            <w:gridSpan w:val="2"/>
            <w:tcBorders>
              <w:left w:val="single" w:sz="4" w:space="0" w:color="auto"/>
            </w:tcBorders>
          </w:tcPr>
          <w:p w14:paraId="5E3976B1" w14:textId="77777777"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578A"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30E9"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2D232413" w14:textId="77777777"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358" w:type="dxa"/>
            <w:gridSpan w:val="3"/>
            <w:tcBorders>
              <w:right w:val="single" w:sz="4" w:space="0" w:color="auto"/>
            </w:tcBorders>
            <w:shd w:val="pct30" w:color="FFFF00" w:fill="auto"/>
          </w:tcPr>
          <w:p w14:paraId="382BC70B"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68EB4F36" w14:textId="77777777" w:rsidTr="00E54557">
        <w:tc>
          <w:tcPr>
            <w:tcW w:w="2694" w:type="dxa"/>
            <w:gridSpan w:val="2"/>
            <w:tcBorders>
              <w:left w:val="single" w:sz="4" w:space="0" w:color="auto"/>
            </w:tcBorders>
          </w:tcPr>
          <w:p w14:paraId="78C9859D" w14:textId="77777777"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7CE1F"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765F"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7C08DEB1" w14:textId="77777777"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358" w:type="dxa"/>
            <w:gridSpan w:val="3"/>
            <w:tcBorders>
              <w:right w:val="single" w:sz="4" w:space="0" w:color="auto"/>
            </w:tcBorders>
            <w:shd w:val="pct30" w:color="FFFF00" w:fill="auto"/>
          </w:tcPr>
          <w:p w14:paraId="7B5437BD"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6A657674" w14:textId="77777777" w:rsidTr="00E54557">
        <w:tc>
          <w:tcPr>
            <w:tcW w:w="2694" w:type="dxa"/>
            <w:gridSpan w:val="2"/>
            <w:tcBorders>
              <w:left w:val="single" w:sz="4" w:space="0" w:color="auto"/>
            </w:tcBorders>
          </w:tcPr>
          <w:p w14:paraId="264AA6B5" w14:textId="77777777" w:rsidR="009B3A23" w:rsidRPr="009B3A23" w:rsidRDefault="009B3A23" w:rsidP="009B3A23">
            <w:pPr>
              <w:spacing w:after="0"/>
              <w:rPr>
                <w:rFonts w:ascii="Arial" w:eastAsia="Malgun Gothic" w:hAnsi="Arial" w:cs="Times New Roman"/>
                <w:b/>
                <w:i/>
                <w:noProof/>
              </w:rPr>
            </w:pPr>
          </w:p>
        </w:tc>
        <w:tc>
          <w:tcPr>
            <w:tcW w:w="6903" w:type="dxa"/>
            <w:gridSpan w:val="9"/>
            <w:tcBorders>
              <w:right w:val="single" w:sz="4" w:space="0" w:color="auto"/>
            </w:tcBorders>
          </w:tcPr>
          <w:p w14:paraId="18EA2A4C" w14:textId="77777777" w:rsidR="009B3A23" w:rsidRPr="009B3A23" w:rsidRDefault="009B3A23" w:rsidP="009B3A23">
            <w:pPr>
              <w:spacing w:after="0"/>
              <w:rPr>
                <w:rFonts w:ascii="Arial" w:eastAsia="Malgun Gothic" w:hAnsi="Arial" w:cs="Times New Roman"/>
                <w:noProof/>
              </w:rPr>
            </w:pPr>
          </w:p>
        </w:tc>
      </w:tr>
      <w:tr w:rsidR="009B3A23" w:rsidRPr="009B3A23" w14:paraId="19BDF884" w14:textId="77777777" w:rsidTr="00E54557">
        <w:tc>
          <w:tcPr>
            <w:tcW w:w="2694" w:type="dxa"/>
            <w:gridSpan w:val="2"/>
            <w:tcBorders>
              <w:left w:val="single" w:sz="4" w:space="0" w:color="auto"/>
              <w:bottom w:val="single" w:sz="4" w:space="0" w:color="auto"/>
            </w:tcBorders>
          </w:tcPr>
          <w:p w14:paraId="517E3FF8"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03" w:type="dxa"/>
            <w:gridSpan w:val="9"/>
            <w:tcBorders>
              <w:bottom w:val="single" w:sz="4" w:space="0" w:color="auto"/>
              <w:right w:val="single" w:sz="4" w:space="0" w:color="auto"/>
            </w:tcBorders>
            <w:shd w:val="pct30" w:color="FFFF00" w:fill="auto"/>
          </w:tcPr>
          <w:p w14:paraId="7368E249" w14:textId="77777777" w:rsidR="009B3A23" w:rsidRPr="009B3A23" w:rsidRDefault="009B3A23" w:rsidP="009B3A23">
            <w:pPr>
              <w:spacing w:after="0"/>
              <w:ind w:left="100"/>
              <w:rPr>
                <w:rFonts w:ascii="Arial" w:eastAsia="Malgun Gothic" w:hAnsi="Arial" w:cs="Times New Roman"/>
                <w:noProof/>
              </w:rPr>
            </w:pPr>
          </w:p>
        </w:tc>
      </w:tr>
    </w:tbl>
    <w:p w14:paraId="27F3AC4F" w14:textId="77777777"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14:paraId="4A2609B2" w14:textId="7495DB59"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5" w:name="_Toc60776777"/>
      <w:bookmarkStart w:id="6"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14:paraId="0DED69CE" w14:textId="0A9A327B" w:rsidR="00BF2619" w:rsidRPr="00055482" w:rsidRDefault="00055482" w:rsidP="00055482">
      <w:pPr>
        <w:keepNext/>
        <w:keepLines/>
        <w:overflowPunct w:val="0"/>
        <w:autoSpaceDE w:val="0"/>
        <w:autoSpaceDN w:val="0"/>
        <w:adjustRightInd w:val="0"/>
        <w:spacing w:before="120"/>
        <w:ind w:left="1134" w:hanging="1134"/>
        <w:textAlignment w:val="baseline"/>
        <w:outlineLvl w:val="2"/>
        <w:rPr>
          <w:rFonts w:ascii="Arial" w:eastAsia="Yu Mincho" w:hAnsi="Arial" w:cs="Times New Roman"/>
          <w:sz w:val="28"/>
          <w:lang w:eastAsia="ja-JP"/>
        </w:rPr>
      </w:pPr>
      <w:bookmarkStart w:id="7" w:name="_Toc12750892"/>
      <w:bookmarkStart w:id="8" w:name="_Toc29382256"/>
      <w:bookmarkStart w:id="9" w:name="_Toc37093373"/>
      <w:bookmarkStart w:id="10" w:name="_Toc37238649"/>
      <w:bookmarkStart w:id="11" w:name="_Toc37238763"/>
      <w:bookmarkStart w:id="12" w:name="_Toc46488658"/>
      <w:bookmarkStart w:id="13" w:name="_Toc52574079"/>
      <w:bookmarkStart w:id="14" w:name="_Toc52574165"/>
      <w:bookmarkStart w:id="15" w:name="_Toc83660447"/>
      <w:bookmarkEnd w:id="5"/>
      <w:bookmarkEnd w:id="6"/>
      <w:r w:rsidRPr="00055482">
        <w:rPr>
          <w:rFonts w:ascii="Arial" w:eastAsia="Times New Roman" w:hAnsi="Arial" w:cs="Times New Roman"/>
          <w:sz w:val="28"/>
          <w:lang w:eastAsia="ja-JP"/>
        </w:rPr>
        <w:t>4.2.7</w:t>
      </w:r>
      <w:r w:rsidRPr="00055482">
        <w:rPr>
          <w:rFonts w:ascii="Arial" w:eastAsia="Times New Roman" w:hAnsi="Arial" w:cs="Times New Roman"/>
          <w:sz w:val="28"/>
          <w:lang w:eastAsia="ja-JP"/>
        </w:rPr>
        <w:tab/>
        <w:t>Physical layer parameters</w:t>
      </w:r>
      <w:bookmarkEnd w:id="7"/>
      <w:bookmarkEnd w:id="8"/>
      <w:bookmarkEnd w:id="9"/>
      <w:bookmarkEnd w:id="10"/>
      <w:bookmarkEnd w:id="11"/>
      <w:bookmarkEnd w:id="12"/>
      <w:bookmarkEnd w:id="13"/>
      <w:bookmarkEnd w:id="14"/>
      <w:bookmarkEnd w:id="15"/>
    </w:p>
    <w:p w14:paraId="1C813BE6" w14:textId="77777777" w:rsidR="00055482" w:rsidRPr="00055482" w:rsidRDefault="00055482" w:rsidP="0005548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6" w:name="_Toc12750902"/>
      <w:bookmarkStart w:id="17" w:name="_Toc29382266"/>
      <w:bookmarkStart w:id="18" w:name="_Toc37093383"/>
      <w:bookmarkStart w:id="19" w:name="_Toc37238659"/>
      <w:bookmarkStart w:id="20" w:name="_Toc37238773"/>
      <w:bookmarkStart w:id="21" w:name="_Toc46488669"/>
      <w:bookmarkStart w:id="22" w:name="_Toc52574090"/>
      <w:bookmarkStart w:id="23" w:name="_Toc52574176"/>
      <w:bookmarkStart w:id="24" w:name="_Toc83660458"/>
      <w:r w:rsidRPr="00055482">
        <w:rPr>
          <w:rFonts w:ascii="Arial" w:eastAsia="Times New Roman" w:hAnsi="Arial" w:cs="Times New Roman"/>
          <w:sz w:val="24"/>
          <w:lang w:eastAsia="ja-JP"/>
        </w:rPr>
        <w:t>4.2.7.10</w:t>
      </w:r>
      <w:r w:rsidRPr="00055482">
        <w:rPr>
          <w:rFonts w:ascii="Arial" w:eastAsia="Times New Roman" w:hAnsi="Arial" w:cs="Times New Roman"/>
          <w:sz w:val="24"/>
          <w:lang w:eastAsia="ja-JP"/>
        </w:rPr>
        <w:tab/>
      </w:r>
      <w:r w:rsidRPr="00055482">
        <w:rPr>
          <w:rFonts w:ascii="Arial" w:eastAsia="Times New Roman" w:hAnsi="Arial" w:cs="Times New Roman"/>
          <w:i/>
          <w:sz w:val="24"/>
          <w:lang w:eastAsia="ja-JP"/>
        </w:rPr>
        <w:t>Phy-Parameters</w:t>
      </w:r>
      <w:bookmarkEnd w:id="16"/>
      <w:bookmarkEnd w:id="17"/>
      <w:bookmarkEnd w:id="18"/>
      <w:bookmarkEnd w:id="19"/>
      <w:bookmarkEnd w:id="20"/>
      <w:bookmarkEnd w:id="21"/>
      <w:bookmarkEnd w:id="22"/>
      <w:bookmarkEnd w:id="23"/>
      <w:bookmarkEnd w:id="24"/>
    </w:p>
    <w:p w14:paraId="744B4F76" w14:textId="77777777" w:rsidR="00055482" w:rsidRPr="00BF2619" w:rsidRDefault="00055482" w:rsidP="00BF2619">
      <w:pPr>
        <w:overflowPunct w:val="0"/>
        <w:autoSpaceDE w:val="0"/>
        <w:autoSpaceDN w:val="0"/>
        <w:adjustRightInd w:val="0"/>
        <w:textAlignment w:val="baseline"/>
        <w:rPr>
          <w:rFonts w:ascii="Times New Roman" w:eastAsia="Yu Mincho" w:hAnsi="Times New Roman" w:cs="Times New Roman"/>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5482" w:rsidRPr="00BF2619" w14:paraId="1394C38C" w14:textId="77777777" w:rsidTr="00344E89">
        <w:trPr>
          <w:cantSplit/>
          <w:tblHeader/>
        </w:trPr>
        <w:tc>
          <w:tcPr>
            <w:tcW w:w="6917" w:type="dxa"/>
          </w:tcPr>
          <w:p w14:paraId="5C5DDB7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lastRenderedPageBreak/>
              <w:t>Definitions for parameters</w:t>
            </w:r>
          </w:p>
        </w:tc>
        <w:tc>
          <w:tcPr>
            <w:tcW w:w="709" w:type="dxa"/>
          </w:tcPr>
          <w:p w14:paraId="17B9059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t>Per</w:t>
            </w:r>
          </w:p>
        </w:tc>
        <w:tc>
          <w:tcPr>
            <w:tcW w:w="567" w:type="dxa"/>
          </w:tcPr>
          <w:p w14:paraId="3017ABB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t>M</w:t>
            </w:r>
          </w:p>
        </w:tc>
        <w:tc>
          <w:tcPr>
            <w:tcW w:w="709" w:type="dxa"/>
          </w:tcPr>
          <w:p w14:paraId="1723B17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t>FDD-TDD</w:t>
            </w:r>
          </w:p>
          <w:p w14:paraId="4F5B491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t>DIFF</w:t>
            </w:r>
          </w:p>
        </w:tc>
        <w:tc>
          <w:tcPr>
            <w:tcW w:w="728" w:type="dxa"/>
          </w:tcPr>
          <w:p w14:paraId="7C0EE52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t>FR1-FR2</w:t>
            </w:r>
          </w:p>
          <w:p w14:paraId="627A943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BF2619">
              <w:rPr>
                <w:rFonts w:ascii="Arial" w:eastAsia="Times New Roman" w:hAnsi="Arial" w:cs="Times New Roman"/>
                <w:b/>
                <w:sz w:val="18"/>
                <w:lang w:eastAsia="ja-JP"/>
              </w:rPr>
              <w:t>DIFF</w:t>
            </w:r>
          </w:p>
        </w:tc>
      </w:tr>
      <w:tr w:rsidR="00055482" w:rsidRPr="00BF2619" w14:paraId="7025288B" w14:textId="77777777" w:rsidTr="00344E89">
        <w:trPr>
          <w:cantSplit/>
          <w:tblHeader/>
        </w:trPr>
        <w:tc>
          <w:tcPr>
            <w:tcW w:w="6917" w:type="dxa"/>
          </w:tcPr>
          <w:p w14:paraId="4D1E82D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absoluteTPC-Command</w:t>
            </w:r>
          </w:p>
          <w:p w14:paraId="268F2A2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absolute TPC command mode.</w:t>
            </w:r>
          </w:p>
        </w:tc>
        <w:tc>
          <w:tcPr>
            <w:tcW w:w="709" w:type="dxa"/>
          </w:tcPr>
          <w:p w14:paraId="5D52150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0FCAF9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8E900B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DCDEDB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30EC940" w14:textId="77777777" w:rsidTr="00344E89">
        <w:trPr>
          <w:cantSplit/>
          <w:tblHeader/>
        </w:trPr>
        <w:tc>
          <w:tcPr>
            <w:tcW w:w="6917" w:type="dxa"/>
          </w:tcPr>
          <w:p w14:paraId="5C915CF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aggregationFactorSPS-DL-r16</w:t>
            </w:r>
          </w:p>
          <w:p w14:paraId="4FA9904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configurable PDSCH aggregation factor ({1, 2, 4, 8}) per DL SPS configuration. The UE can include this feature only if the UE indicates supports of </w:t>
            </w:r>
            <w:r w:rsidRPr="00BF2619">
              <w:rPr>
                <w:rFonts w:ascii="Arial" w:eastAsia="Times New Roman" w:hAnsi="Arial" w:cs="Times New Roman"/>
                <w:i/>
                <w:sz w:val="18"/>
                <w:lang w:eastAsia="ja-JP"/>
              </w:rPr>
              <w:t>downlinkSPS</w:t>
            </w:r>
            <w:r w:rsidRPr="00BF2619">
              <w:rPr>
                <w:rFonts w:ascii="Arial" w:eastAsia="Times New Roman" w:hAnsi="Arial" w:cs="Times New Roman"/>
                <w:sz w:val="18"/>
                <w:lang w:eastAsia="ja-JP"/>
              </w:rPr>
              <w:t>.</w:t>
            </w:r>
          </w:p>
        </w:tc>
        <w:tc>
          <w:tcPr>
            <w:tcW w:w="709" w:type="dxa"/>
          </w:tcPr>
          <w:p w14:paraId="371003D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C708DC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4FCAF8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CE61DB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A96F568" w14:textId="77777777" w:rsidTr="00344E89">
        <w:trPr>
          <w:cantSplit/>
          <w:tblHeader/>
        </w:trPr>
        <w:tc>
          <w:tcPr>
            <w:tcW w:w="6917" w:type="dxa"/>
          </w:tcPr>
          <w:p w14:paraId="794B791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almostContiguousCP-OFDM-UL</w:t>
            </w:r>
          </w:p>
          <w:p w14:paraId="5F711CD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almost contiguous UL CP-OFDM transmissions as defined in clause 6.2 of TS 38.101-1 [2].</w:t>
            </w:r>
          </w:p>
        </w:tc>
        <w:tc>
          <w:tcPr>
            <w:tcW w:w="709" w:type="dxa"/>
          </w:tcPr>
          <w:p w14:paraId="116CCBB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5CFC9E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F81730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42640F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CA399AD" w14:textId="77777777" w:rsidTr="00344E89">
        <w:trPr>
          <w:cantSplit/>
          <w:tblHeader/>
        </w:trPr>
        <w:tc>
          <w:tcPr>
            <w:tcW w:w="6917" w:type="dxa"/>
          </w:tcPr>
          <w:p w14:paraId="1C51810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bwp-SwitchingDelay</w:t>
            </w:r>
          </w:p>
          <w:p w14:paraId="7DCFD91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29C8F2C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D16431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A19775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E0338B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7F750E6" w14:textId="77777777" w:rsidTr="00344E89">
        <w:trPr>
          <w:cantSplit/>
          <w:tblHeader/>
        </w:trPr>
        <w:tc>
          <w:tcPr>
            <w:tcW w:w="6917" w:type="dxa"/>
          </w:tcPr>
          <w:p w14:paraId="4B4B497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bwp-SwitchingMultiCCs-r16</w:t>
            </w:r>
          </w:p>
          <w:p w14:paraId="224EC00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incremental delay for DCI and timer based active BWP switching on multiple CCs simultaneously as specified in TS 38.133 [5]. The capability signalling comprises of the following:</w:t>
            </w:r>
          </w:p>
          <w:p w14:paraId="4229F6A1"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type1-r16</w:t>
            </w:r>
            <w:r w:rsidRPr="00BF2619">
              <w:rPr>
                <w:rFonts w:ascii="Arial" w:eastAsia="Times New Roman" w:hAnsi="Arial" w:cs="Arial"/>
                <w:sz w:val="18"/>
                <w:szCs w:val="18"/>
                <w:lang w:eastAsia="ja-JP"/>
              </w:rPr>
              <w:t xml:space="preserve"> indicates the delay value for type 1 BWP switching delay and has values of {100us, 200us}</w:t>
            </w:r>
          </w:p>
          <w:p w14:paraId="5EE764C4"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 xml:space="preserve">type2-r16 </w:t>
            </w:r>
            <w:r w:rsidRPr="00BF2619">
              <w:rPr>
                <w:rFonts w:ascii="Arial" w:eastAsia="Times New Roman" w:hAnsi="Arial" w:cs="Arial"/>
                <w:sz w:val="18"/>
                <w:szCs w:val="18"/>
                <w:lang w:eastAsia="ja-JP"/>
              </w:rPr>
              <w:t>indicates the delay value for type 2 BWP switching delay and has values of {200us, 400us, 800us, 1000us}</w:t>
            </w:r>
          </w:p>
          <w:p w14:paraId="6E118AB8"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20394A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sz w:val="18"/>
                <w:lang w:eastAsia="ja-JP"/>
              </w:rPr>
              <w:t xml:space="preserve">The UE indicating support of this feature shall also support </w:t>
            </w:r>
            <w:r w:rsidRPr="00BF2619">
              <w:rPr>
                <w:rFonts w:ascii="Arial" w:eastAsia="Times New Roman" w:hAnsi="Arial" w:cs="Times New Roman"/>
                <w:i/>
                <w:iCs/>
                <w:sz w:val="18"/>
                <w:lang w:eastAsia="ja-JP"/>
              </w:rPr>
              <w:t>bwp-SwitchingDelay</w:t>
            </w:r>
            <w:r w:rsidRPr="00BF2619">
              <w:rPr>
                <w:rFonts w:ascii="Arial" w:eastAsia="Times New Roman" w:hAnsi="Arial" w:cs="Times New Roman"/>
                <w:sz w:val="18"/>
                <w:lang w:eastAsia="ja-JP"/>
              </w:rPr>
              <w:t>,</w:t>
            </w:r>
            <w:r w:rsidRPr="00BF2619">
              <w:rPr>
                <w:rFonts w:ascii="Arial" w:eastAsia="Times New Roman" w:hAnsi="Arial" w:cs="Times New Roman"/>
                <w:i/>
                <w:sz w:val="18"/>
                <w:lang w:eastAsia="ja-JP"/>
              </w:rPr>
              <w:t xml:space="preserve"> bwp-SameNumerology</w:t>
            </w:r>
            <w:r w:rsidRPr="00BF2619">
              <w:rPr>
                <w:rFonts w:ascii="Arial" w:eastAsia="Times New Roman" w:hAnsi="Arial" w:cs="Times New Roman"/>
                <w:sz w:val="18"/>
                <w:lang w:eastAsia="ja-JP"/>
              </w:rPr>
              <w:t xml:space="preserve"> and/or </w:t>
            </w:r>
            <w:r w:rsidRPr="00BF2619">
              <w:rPr>
                <w:rFonts w:ascii="Arial" w:eastAsia="Times New Roman" w:hAnsi="Arial" w:cs="Times New Roman"/>
                <w:i/>
                <w:sz w:val="18"/>
                <w:lang w:eastAsia="ja-JP"/>
              </w:rPr>
              <w:t>bwp-DiffNumerology</w:t>
            </w:r>
            <w:r w:rsidRPr="00BF2619">
              <w:rPr>
                <w:rFonts w:ascii="Arial" w:eastAsia="Times New Roman" w:hAnsi="Arial" w:cs="Times New Roman"/>
                <w:sz w:val="18"/>
                <w:lang w:eastAsia="ja-JP"/>
              </w:rPr>
              <w:t xml:space="preserve">. It is mandatory to report either </w:t>
            </w:r>
            <w:r w:rsidRPr="00BF2619">
              <w:rPr>
                <w:rFonts w:ascii="Arial" w:eastAsia="Times New Roman" w:hAnsi="Arial" w:cs="Times New Roman"/>
                <w:i/>
                <w:iCs/>
                <w:sz w:val="18"/>
                <w:lang w:eastAsia="ja-JP"/>
              </w:rPr>
              <w:t>type1-r16</w:t>
            </w:r>
            <w:r w:rsidRPr="00BF2619">
              <w:rPr>
                <w:rFonts w:ascii="Arial" w:eastAsia="Times New Roman" w:hAnsi="Arial" w:cs="Times New Roman"/>
                <w:sz w:val="18"/>
                <w:lang w:eastAsia="ja-JP"/>
              </w:rPr>
              <w:t xml:space="preserve"> or </w:t>
            </w:r>
            <w:r w:rsidRPr="00BF2619">
              <w:rPr>
                <w:rFonts w:ascii="Arial" w:eastAsia="Times New Roman" w:hAnsi="Arial" w:cs="Times New Roman"/>
                <w:i/>
                <w:iCs/>
                <w:sz w:val="18"/>
                <w:lang w:eastAsia="ja-JP"/>
              </w:rPr>
              <w:t>type2-r16</w:t>
            </w:r>
            <w:r w:rsidRPr="00BF2619">
              <w:rPr>
                <w:rFonts w:ascii="Arial" w:eastAsia="Times New Roman" w:hAnsi="Arial" w:cs="Times New Roman"/>
                <w:sz w:val="18"/>
                <w:lang w:eastAsia="ja-JP"/>
              </w:rPr>
              <w:t xml:space="preserve"> for a UE which supports CA.</w:t>
            </w:r>
          </w:p>
        </w:tc>
        <w:tc>
          <w:tcPr>
            <w:tcW w:w="709" w:type="dxa"/>
          </w:tcPr>
          <w:p w14:paraId="4E6B96F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08BBE6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CY</w:t>
            </w:r>
          </w:p>
        </w:tc>
        <w:tc>
          <w:tcPr>
            <w:tcW w:w="709" w:type="dxa"/>
          </w:tcPr>
          <w:p w14:paraId="5C14372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E93D24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D59585F" w14:textId="77777777" w:rsidTr="00344E89">
        <w:trPr>
          <w:cantSplit/>
          <w:tblHeader/>
        </w:trPr>
        <w:tc>
          <w:tcPr>
            <w:tcW w:w="6917" w:type="dxa"/>
          </w:tcPr>
          <w:p w14:paraId="45E7769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bwp-SwitchingMultiDormancyCCs-r16</w:t>
            </w:r>
          </w:p>
          <w:p w14:paraId="5BBDACC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1699A53C"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type1-r16</w:t>
            </w:r>
            <w:r w:rsidRPr="00BF2619">
              <w:rPr>
                <w:rFonts w:ascii="Arial" w:eastAsia="Times New Roman" w:hAnsi="Arial" w:cs="Arial"/>
                <w:sz w:val="18"/>
                <w:szCs w:val="18"/>
                <w:lang w:eastAsia="ja-JP"/>
              </w:rPr>
              <w:t xml:space="preserve"> indicates the delay value for type 1 BWP switching delay and has values of {100us, 200us}</w:t>
            </w:r>
          </w:p>
          <w:p w14:paraId="1F64B3F5"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type2-r16</w:t>
            </w:r>
            <w:r w:rsidRPr="00BF2619">
              <w:rPr>
                <w:rFonts w:ascii="Arial" w:eastAsia="Times New Roman" w:hAnsi="Arial" w:cs="Arial"/>
                <w:sz w:val="18"/>
                <w:szCs w:val="18"/>
                <w:lang w:eastAsia="ja-JP"/>
              </w:rPr>
              <w:t xml:space="preserve"> indicates the delay value for type 2 BWP switching delay and has values of {200us, 400us, 800us, 1000us}</w:t>
            </w:r>
          </w:p>
          <w:p w14:paraId="75588A9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C9420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The UE indicating support of this feature shall also support </w:t>
            </w:r>
            <w:r w:rsidRPr="00BF2619">
              <w:rPr>
                <w:rFonts w:ascii="Arial" w:eastAsia="Times New Roman" w:hAnsi="Arial" w:cs="Times New Roman"/>
                <w:i/>
                <w:iCs/>
                <w:sz w:val="18"/>
                <w:lang w:eastAsia="ja-JP"/>
              </w:rPr>
              <w:t>scellDormancyWithinActiveTime-r16</w:t>
            </w:r>
            <w:r w:rsidRPr="00BF2619">
              <w:rPr>
                <w:rFonts w:ascii="Arial" w:eastAsia="Times New Roman" w:hAnsi="Arial" w:cs="Times New Roman"/>
                <w:sz w:val="18"/>
                <w:lang w:eastAsia="ja-JP"/>
              </w:rPr>
              <w:t xml:space="preserve"> or </w:t>
            </w:r>
            <w:r w:rsidRPr="00BF2619">
              <w:rPr>
                <w:rFonts w:ascii="Arial" w:eastAsia="Times New Roman" w:hAnsi="Arial" w:cs="Times New Roman"/>
                <w:i/>
                <w:iCs/>
                <w:sz w:val="18"/>
                <w:lang w:eastAsia="ja-JP"/>
              </w:rPr>
              <w:t>scellDormancyOutsideActiveTime-r16</w:t>
            </w:r>
            <w:r w:rsidRPr="00BF2619">
              <w:rPr>
                <w:rFonts w:ascii="Arial" w:eastAsia="Times New Roman" w:hAnsi="Arial" w:cs="Times New Roman"/>
                <w:sz w:val="18"/>
                <w:lang w:eastAsia="ja-JP"/>
              </w:rPr>
              <w:t>.</w:t>
            </w:r>
          </w:p>
        </w:tc>
        <w:tc>
          <w:tcPr>
            <w:tcW w:w="709" w:type="dxa"/>
          </w:tcPr>
          <w:p w14:paraId="23F706E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6D05EC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2D1AFA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14B35B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BCC2C98" w14:textId="77777777" w:rsidTr="00344E89">
        <w:trPr>
          <w:cantSplit/>
          <w:tblHeader/>
        </w:trPr>
        <w:tc>
          <w:tcPr>
            <w:tcW w:w="6917" w:type="dxa"/>
          </w:tcPr>
          <w:p w14:paraId="379FFDA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cbg-FlushIndication-DL</w:t>
            </w:r>
          </w:p>
          <w:p w14:paraId="0FD2613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CBG-based (re)transmission for DL using CBG flushing out information (CBGFI) as specified in TS 38.214 [12].</w:t>
            </w:r>
          </w:p>
        </w:tc>
        <w:tc>
          <w:tcPr>
            <w:tcW w:w="709" w:type="dxa"/>
          </w:tcPr>
          <w:p w14:paraId="14E805E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437F62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1EAA0E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12B0E3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41A6E938" w14:textId="77777777" w:rsidTr="00344E89">
        <w:trPr>
          <w:cantSplit/>
          <w:tblHeader/>
        </w:trPr>
        <w:tc>
          <w:tcPr>
            <w:tcW w:w="6917" w:type="dxa"/>
          </w:tcPr>
          <w:p w14:paraId="02D77F1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cbg-TransIndication-DL</w:t>
            </w:r>
          </w:p>
          <w:p w14:paraId="20334DD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CBG-based (re)transmission for DL using CBG transmission information (CBGTI) as specified in TS 38.214 [12].</w:t>
            </w:r>
          </w:p>
        </w:tc>
        <w:tc>
          <w:tcPr>
            <w:tcW w:w="709" w:type="dxa"/>
          </w:tcPr>
          <w:p w14:paraId="6B3E7C6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736CAC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C0E85B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42CB1A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4C94B9F" w14:textId="77777777" w:rsidTr="00344E89">
        <w:trPr>
          <w:cantSplit/>
          <w:tblHeader/>
        </w:trPr>
        <w:tc>
          <w:tcPr>
            <w:tcW w:w="6917" w:type="dxa"/>
          </w:tcPr>
          <w:p w14:paraId="3B4DD59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cbg-TransIndication-UL</w:t>
            </w:r>
          </w:p>
          <w:p w14:paraId="34090B2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both in-order and out-of-order CBG-based (re)transmission for UL using CBG transmission information (CBGTI) as specified in TS 38.214 [12].</w:t>
            </w:r>
          </w:p>
        </w:tc>
        <w:tc>
          <w:tcPr>
            <w:tcW w:w="709" w:type="dxa"/>
          </w:tcPr>
          <w:p w14:paraId="59FDC19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6F7AED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6FA6B4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FF27D9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70B2370E" w14:textId="77777777" w:rsidTr="00344E89">
        <w:trPr>
          <w:cantSplit/>
          <w:tblHeader/>
        </w:trPr>
        <w:tc>
          <w:tcPr>
            <w:tcW w:w="6917" w:type="dxa"/>
          </w:tcPr>
          <w:p w14:paraId="2966E1F6" w14:textId="77777777" w:rsidR="00055482" w:rsidRPr="00BF2619" w:rsidRDefault="00055482" w:rsidP="00344E89">
            <w:pPr>
              <w:keepNext/>
              <w:keepLines/>
              <w:overflowPunct w:val="0"/>
              <w:autoSpaceDE w:val="0"/>
              <w:autoSpaceDN w:val="0"/>
              <w:adjustRightInd w:val="0"/>
              <w:spacing w:after="0"/>
              <w:textAlignment w:val="baseline"/>
              <w:rPr>
                <w:rFonts w:ascii="Arial" w:eastAsia="宋体" w:hAnsi="Arial" w:cs="Times New Roman"/>
                <w:b/>
                <w:bCs/>
                <w:i/>
                <w:iCs/>
                <w:sz w:val="18"/>
                <w:lang w:eastAsia="zh-CN"/>
              </w:rPr>
            </w:pPr>
            <w:r w:rsidRPr="00BF2619">
              <w:rPr>
                <w:rFonts w:ascii="Arial" w:eastAsia="宋体" w:hAnsi="Arial" w:cs="Times New Roman"/>
                <w:b/>
                <w:bCs/>
                <w:i/>
                <w:iCs/>
                <w:sz w:val="18"/>
                <w:lang w:eastAsia="zh-CN"/>
              </w:rPr>
              <w:t>cbg-TransInOrderPUSCH-UL-r16</w:t>
            </w:r>
          </w:p>
          <w:p w14:paraId="6AF773FB" w14:textId="77777777" w:rsidR="00055482" w:rsidRPr="00BF2619" w:rsidRDefault="00055482" w:rsidP="00344E89">
            <w:pPr>
              <w:keepNext/>
              <w:keepLines/>
              <w:overflowPunct w:val="0"/>
              <w:autoSpaceDE w:val="0"/>
              <w:autoSpaceDN w:val="0"/>
              <w:adjustRightInd w:val="0"/>
              <w:spacing w:after="0"/>
              <w:textAlignment w:val="baseline"/>
              <w:rPr>
                <w:rFonts w:ascii="Arial" w:eastAsia="宋体" w:hAnsi="Arial" w:cs="Times New Roman"/>
                <w:sz w:val="18"/>
                <w:lang w:eastAsia="zh-CN"/>
              </w:rPr>
            </w:pPr>
            <w:r w:rsidRPr="00BF2619">
              <w:rPr>
                <w:rFonts w:ascii="Arial" w:eastAsia="宋体" w:hAnsi="Arial" w:cs="Times New Roman"/>
                <w:sz w:val="18"/>
                <w:lang w:eastAsia="zh-CN"/>
              </w:rPr>
              <w:t>Indicates whether the UE supports CBG-based re-transmission(s) of a TB using CBG transmission information (CBGTI) as specified in TS 38.214 [12] in the following two cases (both are considered as in-order CBG-based retransmission(s)):</w:t>
            </w:r>
          </w:p>
          <w:p w14:paraId="32294751" w14:textId="77777777" w:rsidR="00055482" w:rsidRPr="00BF2619" w:rsidRDefault="00055482" w:rsidP="00344E89">
            <w:pPr>
              <w:keepNext/>
              <w:keepLines/>
              <w:overflowPunct w:val="0"/>
              <w:autoSpaceDE w:val="0"/>
              <w:autoSpaceDN w:val="0"/>
              <w:adjustRightInd w:val="0"/>
              <w:spacing w:after="0"/>
              <w:ind w:left="601" w:hanging="283"/>
              <w:textAlignment w:val="baseline"/>
              <w:rPr>
                <w:rFonts w:ascii="Arial" w:eastAsia="Times New Roman" w:hAnsi="Arial" w:cs="Times New Roman"/>
                <w:sz w:val="18"/>
                <w:lang w:eastAsia="ja-JP"/>
              </w:rPr>
            </w:pPr>
            <w:r w:rsidRPr="00BF2619">
              <w:rPr>
                <w:rFonts w:ascii="Arial" w:eastAsia="宋体" w:hAnsi="Arial" w:cs="Times New Roman"/>
                <w:sz w:val="18"/>
                <w:lang w:eastAsia="zh-CN"/>
              </w:rPr>
              <w:t>1.</w:t>
            </w:r>
            <w:r w:rsidRPr="00BF2619">
              <w:rPr>
                <w:rFonts w:ascii="Arial" w:eastAsia="Times New Roman" w:hAnsi="Arial" w:cs="Times New Roman"/>
                <w:sz w:val="18"/>
                <w:lang w:eastAsia="ja-JP"/>
              </w:rPr>
              <w:tab/>
              <w:t>if the initial PUSCH transmission was not cancelled due to gNB scheduling/indication/configuration; and</w:t>
            </w:r>
          </w:p>
          <w:p w14:paraId="74A1ADE3" w14:textId="77777777" w:rsidR="00055482" w:rsidRPr="00BF2619" w:rsidRDefault="00055482" w:rsidP="00344E89">
            <w:pPr>
              <w:keepNext/>
              <w:keepLines/>
              <w:overflowPunct w:val="0"/>
              <w:autoSpaceDE w:val="0"/>
              <w:autoSpaceDN w:val="0"/>
              <w:adjustRightInd w:val="0"/>
              <w:spacing w:after="0"/>
              <w:ind w:left="601" w:hanging="283"/>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2.</w:t>
            </w:r>
            <w:r w:rsidRPr="00BF2619">
              <w:rPr>
                <w:rFonts w:ascii="Arial" w:eastAsia="Times New Roman" w:hAnsi="Arial" w:cs="Times New Roman"/>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998D7E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79F64E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8EEBD5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9E3BC0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B13A733" w14:textId="77777777" w:rsidTr="00344E8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F7095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cli-RSSI-FDM-DL-r16</w:t>
            </w:r>
          </w:p>
          <w:p w14:paraId="432E7F8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sz w:val="18"/>
                <w:lang w:eastAsia="ja-JP"/>
              </w:rPr>
            </w:pPr>
            <w:r w:rsidRPr="00BF2619">
              <w:rPr>
                <w:rFonts w:ascii="Arial" w:eastAsia="Times New Roman" w:hAnsi="Arial" w:cs="Arial"/>
                <w:bCs/>
                <w:iCs/>
                <w:sz w:val="18"/>
                <w:szCs w:val="18"/>
                <w:lang w:eastAsia="ja-JP"/>
              </w:rPr>
              <w:t xml:space="preserve">Indicates </w:t>
            </w:r>
            <w:r w:rsidRPr="00BF2619">
              <w:rPr>
                <w:rFonts w:ascii="Arial" w:eastAsia="Times New Roman" w:hAnsi="Arial" w:cs="Times New Roman"/>
                <w:sz w:val="18"/>
                <w:lang w:eastAsia="ja-JP"/>
              </w:rPr>
              <w:t>whether serving cell DL signal/channel (</w:t>
            </w:r>
            <w:proofErr w:type="gramStart"/>
            <w:r w:rsidRPr="00BF2619">
              <w:rPr>
                <w:rFonts w:ascii="Arial" w:eastAsia="Times New Roman" w:hAnsi="Arial" w:cs="Times New Roman"/>
                <w:sz w:val="18"/>
                <w:lang w:eastAsia="ja-JP"/>
              </w:rPr>
              <w:t>e.g.</w:t>
            </w:r>
            <w:proofErr w:type="gramEnd"/>
            <w:r w:rsidRPr="00BF2619">
              <w:rPr>
                <w:rFonts w:ascii="Arial" w:eastAsia="Times New Roman" w:hAnsi="Arial" w:cs="Times New Roman"/>
                <w:sz w:val="18"/>
                <w:lang w:eastAsia="ja-JP"/>
              </w:rPr>
              <w:t xml:space="preserve"> PDSCH/PDCCH) and CLI-RSSI FDMed reception is supported</w:t>
            </w:r>
            <w:r w:rsidRPr="00BF2619">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9DE98E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B9BFD3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4D8B5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BE714B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CF301C6" w14:textId="77777777" w:rsidTr="00344E8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0211C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cli-SRS-RSRP-FDM-DL-r16</w:t>
            </w:r>
          </w:p>
          <w:p w14:paraId="4670558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sz w:val="18"/>
                <w:lang w:eastAsia="ja-JP"/>
              </w:rPr>
            </w:pPr>
            <w:r w:rsidRPr="00BF2619">
              <w:rPr>
                <w:rFonts w:ascii="Arial" w:eastAsia="Times New Roman" w:hAnsi="Arial" w:cs="Arial"/>
                <w:bCs/>
                <w:iCs/>
                <w:sz w:val="18"/>
                <w:szCs w:val="18"/>
                <w:lang w:eastAsia="ja-JP"/>
              </w:rPr>
              <w:t xml:space="preserve">Indicates </w:t>
            </w:r>
            <w:r w:rsidRPr="00BF2619">
              <w:rPr>
                <w:rFonts w:ascii="Arial" w:eastAsia="Times New Roman" w:hAnsi="Arial" w:cs="Times New Roman"/>
                <w:sz w:val="18"/>
                <w:lang w:eastAsia="ja-JP"/>
              </w:rPr>
              <w:t>whether serving cell DL signal/channel (</w:t>
            </w:r>
            <w:proofErr w:type="gramStart"/>
            <w:r w:rsidRPr="00BF2619">
              <w:rPr>
                <w:rFonts w:ascii="Arial" w:eastAsia="Times New Roman" w:hAnsi="Arial" w:cs="Times New Roman"/>
                <w:sz w:val="18"/>
                <w:lang w:eastAsia="ja-JP"/>
              </w:rPr>
              <w:t>e.g.</w:t>
            </w:r>
            <w:proofErr w:type="gramEnd"/>
            <w:r w:rsidRPr="00BF2619">
              <w:rPr>
                <w:rFonts w:ascii="Arial" w:eastAsia="Times New Roman" w:hAnsi="Arial" w:cs="Times New Roman"/>
                <w:sz w:val="18"/>
                <w:lang w:eastAsia="ja-JP"/>
              </w:rPr>
              <w:t xml:space="preserve"> PDSCH/PDCCH) and SRS-RSRP FDMed reception is supported</w:t>
            </w:r>
            <w:r w:rsidRPr="00BF2619">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E8F221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41CCA9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F93E53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7CCF57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D3C119E" w14:textId="77777777" w:rsidTr="00344E8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7CD7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BF2619">
              <w:rPr>
                <w:rFonts w:ascii="Arial" w:eastAsia="Times New Roman" w:hAnsi="Arial" w:cs="Arial"/>
                <w:b/>
                <w:i/>
                <w:sz w:val="18"/>
                <w:lang w:eastAsia="ja-JP"/>
              </w:rPr>
              <w:lastRenderedPageBreak/>
              <w:t>codebookVariantsList-r16</w:t>
            </w:r>
          </w:p>
          <w:p w14:paraId="17B315F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Arial"/>
                <w:sz w:val="18"/>
                <w:lang w:eastAsia="ja-JP"/>
              </w:rPr>
              <w:t xml:space="preserve">Indicates the list of </w:t>
            </w:r>
            <w:r w:rsidRPr="00BF2619">
              <w:rPr>
                <w:rFonts w:ascii="Arial" w:eastAsia="Times New Roman" w:hAnsi="Arial" w:cs="Arial"/>
                <w:i/>
                <w:sz w:val="18"/>
                <w:lang w:eastAsia="ja-JP"/>
              </w:rPr>
              <w:t>SupportedCSI-RS-Resource</w:t>
            </w:r>
            <w:r w:rsidRPr="00BF2619">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C5E919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30497D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42C7B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6F557F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lang w:eastAsia="ja-JP"/>
              </w:rPr>
              <w:t>No</w:t>
            </w:r>
          </w:p>
        </w:tc>
      </w:tr>
      <w:tr w:rsidR="00055482" w:rsidRPr="00BF2619" w14:paraId="643F6CED" w14:textId="77777777" w:rsidTr="00344E89">
        <w:trPr>
          <w:cantSplit/>
          <w:tblHeader/>
        </w:trPr>
        <w:tc>
          <w:tcPr>
            <w:tcW w:w="6917" w:type="dxa"/>
          </w:tcPr>
          <w:p w14:paraId="647CBC6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configuredUL-GrantType1</w:t>
            </w:r>
          </w:p>
          <w:p w14:paraId="2054ABB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BF2619">
              <w:rPr>
                <w:rFonts w:ascii="Arial" w:eastAsia="Times New Roman" w:hAnsi="Arial" w:cs="Times New Roman"/>
                <w:bCs/>
                <w:i/>
                <w:sz w:val="18"/>
                <w:lang w:eastAsia="ja-JP"/>
              </w:rPr>
              <w:t>configuredUL-GrantType1-r16</w:t>
            </w:r>
            <w:r w:rsidRPr="00BF2619">
              <w:rPr>
                <w:rFonts w:ascii="Arial" w:eastAsia="Times New Roman" w:hAnsi="Arial" w:cs="Times New Roman"/>
                <w:bCs/>
                <w:iCs/>
                <w:sz w:val="18"/>
                <w:lang w:eastAsia="ja-JP"/>
              </w:rPr>
              <w:t xml:space="preserve"> applies.</w:t>
            </w:r>
          </w:p>
        </w:tc>
        <w:tc>
          <w:tcPr>
            <w:tcW w:w="709" w:type="dxa"/>
          </w:tcPr>
          <w:p w14:paraId="6B4D2FD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B318EE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743B2C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B2EFA2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7A76AA0" w14:textId="77777777" w:rsidTr="00344E89">
        <w:trPr>
          <w:cantSplit/>
          <w:tblHeader/>
        </w:trPr>
        <w:tc>
          <w:tcPr>
            <w:tcW w:w="6917" w:type="dxa"/>
          </w:tcPr>
          <w:p w14:paraId="7042BA3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configuredUL-GrantType2</w:t>
            </w:r>
          </w:p>
          <w:p w14:paraId="4AEF461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BF2619">
              <w:rPr>
                <w:rFonts w:ascii="Arial" w:eastAsia="Times New Roman" w:hAnsi="Arial" w:cs="Times New Roman"/>
                <w:bCs/>
                <w:i/>
                <w:sz w:val="18"/>
                <w:lang w:eastAsia="ja-JP"/>
              </w:rPr>
              <w:t>configuredUL-GrantType2-r16</w:t>
            </w:r>
            <w:r w:rsidRPr="00BF2619">
              <w:rPr>
                <w:rFonts w:ascii="Arial" w:eastAsia="Times New Roman" w:hAnsi="Arial" w:cs="Times New Roman"/>
                <w:bCs/>
                <w:iCs/>
                <w:sz w:val="18"/>
                <w:lang w:eastAsia="ja-JP"/>
              </w:rPr>
              <w:t xml:space="preserve"> applies.</w:t>
            </w:r>
          </w:p>
        </w:tc>
        <w:tc>
          <w:tcPr>
            <w:tcW w:w="709" w:type="dxa"/>
          </w:tcPr>
          <w:p w14:paraId="5861E14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E0BA48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FB48D9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CA7AD1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2BDB5FB" w14:textId="77777777" w:rsidTr="00344E89">
        <w:trPr>
          <w:cantSplit/>
          <w:tblHeader/>
        </w:trPr>
        <w:tc>
          <w:tcPr>
            <w:tcW w:w="6917" w:type="dxa"/>
          </w:tcPr>
          <w:p w14:paraId="2CB242D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cqi-TableAlt</w:t>
            </w:r>
          </w:p>
          <w:p w14:paraId="4DBBB76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UE supports the CQI table with target BLER of 10^-5.</w:t>
            </w:r>
          </w:p>
        </w:tc>
        <w:tc>
          <w:tcPr>
            <w:tcW w:w="709" w:type="dxa"/>
          </w:tcPr>
          <w:p w14:paraId="3576ECB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E62FDB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26AC574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C9C498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73F2E4F" w14:textId="77777777" w:rsidTr="00344E89">
        <w:trPr>
          <w:cantSplit/>
          <w:tblHeader/>
        </w:trPr>
        <w:tc>
          <w:tcPr>
            <w:tcW w:w="6917" w:type="dxa"/>
          </w:tcPr>
          <w:p w14:paraId="52FB344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cri-RI-CQI-WithoutNon-PMI-PortInd-r16</w:t>
            </w:r>
          </w:p>
          <w:p w14:paraId="0A11565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 xml:space="preserve">Indicates whether UE supports </w:t>
            </w:r>
            <w:r w:rsidRPr="00BF2619">
              <w:rPr>
                <w:rFonts w:ascii="Arial" w:eastAsia="Times New Roman" w:hAnsi="Arial" w:cs="Times New Roman"/>
                <w:bCs/>
                <w:i/>
                <w:sz w:val="18"/>
                <w:lang w:eastAsia="ja-JP"/>
              </w:rPr>
              <w:t>CSI-ReportConfig</w:t>
            </w:r>
            <w:r w:rsidRPr="00BF2619">
              <w:rPr>
                <w:rFonts w:ascii="Arial" w:eastAsia="Times New Roman" w:hAnsi="Arial" w:cs="Times New Roman"/>
                <w:bCs/>
                <w:iCs/>
                <w:sz w:val="18"/>
                <w:lang w:eastAsia="ja-JP"/>
              </w:rPr>
              <w:t xml:space="preserve"> with the higher layer parameter </w:t>
            </w:r>
            <w:r w:rsidRPr="00BF2619">
              <w:rPr>
                <w:rFonts w:ascii="Arial" w:eastAsia="Times New Roman" w:hAnsi="Arial" w:cs="Times New Roman"/>
                <w:bCs/>
                <w:i/>
                <w:sz w:val="18"/>
                <w:lang w:eastAsia="ja-JP"/>
              </w:rPr>
              <w:t>reportQuantity</w:t>
            </w:r>
            <w:r w:rsidRPr="00BF2619">
              <w:rPr>
                <w:rFonts w:ascii="Arial" w:eastAsia="Times New Roman" w:hAnsi="Arial" w:cs="Times New Roman"/>
                <w:bCs/>
                <w:iCs/>
                <w:sz w:val="18"/>
                <w:lang w:eastAsia="ja-JP"/>
              </w:rPr>
              <w:t xml:space="preserve"> set to '</w:t>
            </w:r>
            <w:r w:rsidRPr="00BF2619">
              <w:rPr>
                <w:rFonts w:ascii="Arial" w:eastAsia="Times New Roman" w:hAnsi="Arial" w:cs="Times New Roman"/>
                <w:bCs/>
                <w:i/>
                <w:sz w:val="18"/>
                <w:lang w:eastAsia="ja-JP"/>
              </w:rPr>
              <w:t>cri-RI-CQ</w:t>
            </w:r>
            <w:r w:rsidRPr="00BF2619">
              <w:rPr>
                <w:rFonts w:ascii="Arial" w:eastAsia="Times New Roman" w:hAnsi="Arial" w:cs="Times New Roman"/>
                <w:bCs/>
                <w:iCs/>
                <w:sz w:val="18"/>
                <w:lang w:eastAsia="ja-JP"/>
              </w:rPr>
              <w:t xml:space="preserve">' and the higher layer parameter </w:t>
            </w:r>
            <w:r w:rsidRPr="00BF2619">
              <w:rPr>
                <w:rFonts w:ascii="Arial" w:eastAsia="Times New Roman" w:hAnsi="Arial" w:cs="Times New Roman"/>
                <w:bCs/>
                <w:i/>
                <w:sz w:val="18"/>
                <w:lang w:eastAsia="ja-JP"/>
              </w:rPr>
              <w:t>non-PMI-PortIndication</w:t>
            </w:r>
            <w:r w:rsidRPr="00BF2619">
              <w:rPr>
                <w:rFonts w:ascii="Arial" w:eastAsia="Times New Roman" w:hAnsi="Arial" w:cs="Times New Roman"/>
                <w:bCs/>
                <w:iCs/>
                <w:sz w:val="18"/>
                <w:lang w:eastAsia="ja-JP"/>
              </w:rPr>
              <w:t xml:space="preserve"> is not configured.</w:t>
            </w:r>
          </w:p>
          <w:p w14:paraId="5629490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p>
          <w:p w14:paraId="08E4599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Cs/>
                <w:iCs/>
                <w:sz w:val="18"/>
                <w:lang w:eastAsia="ja-JP"/>
              </w:rPr>
              <w:t xml:space="preserve">UE indicating support of this feature shall also indicate support of </w:t>
            </w:r>
            <w:r w:rsidRPr="00BF2619">
              <w:rPr>
                <w:rFonts w:ascii="Arial" w:eastAsia="Times New Roman" w:hAnsi="Arial" w:cs="Times New Roman"/>
                <w:bCs/>
                <w:i/>
                <w:sz w:val="18"/>
                <w:lang w:eastAsia="ja-JP"/>
              </w:rPr>
              <w:t>csi-ReportFramework</w:t>
            </w:r>
            <w:r w:rsidRPr="00BF2619">
              <w:rPr>
                <w:rFonts w:ascii="Arial" w:eastAsia="Times New Roman" w:hAnsi="Arial" w:cs="Times New Roman"/>
                <w:bCs/>
                <w:iCs/>
                <w:sz w:val="18"/>
                <w:lang w:eastAsia="ja-JP"/>
              </w:rPr>
              <w:t>.</w:t>
            </w:r>
          </w:p>
        </w:tc>
        <w:tc>
          <w:tcPr>
            <w:tcW w:w="709" w:type="dxa"/>
          </w:tcPr>
          <w:p w14:paraId="3B4D652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32E293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CF0D91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EC5D9B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75447D13" w14:textId="77777777" w:rsidTr="00344E89">
        <w:trPr>
          <w:cantSplit/>
          <w:tblHeader/>
        </w:trPr>
        <w:tc>
          <w:tcPr>
            <w:tcW w:w="6917" w:type="dxa"/>
          </w:tcPr>
          <w:p w14:paraId="1DE04FE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crossSlotScheduling-r16</w:t>
            </w:r>
          </w:p>
          <w:p w14:paraId="416674D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F2619">
              <w:rPr>
                <w:rFonts w:ascii="Arial" w:eastAsia="Times New Roman" w:hAnsi="Arial" w:cs="Arial"/>
                <w:bCs/>
                <w:iCs/>
                <w:sz w:val="18"/>
                <w:szCs w:val="18"/>
                <w:lang w:eastAsia="ja-JP"/>
              </w:rPr>
              <w:t xml:space="preserve">When this field is reported, either of </w:t>
            </w:r>
            <w:r w:rsidRPr="00BF2619">
              <w:rPr>
                <w:rFonts w:ascii="Arial" w:eastAsia="Times New Roman" w:hAnsi="Arial" w:cs="Arial"/>
                <w:bCs/>
                <w:i/>
                <w:iCs/>
                <w:sz w:val="18"/>
                <w:szCs w:val="18"/>
                <w:lang w:eastAsia="ja-JP"/>
              </w:rPr>
              <w:t>non-SharedSpectrumChAccess-r16</w:t>
            </w:r>
            <w:r w:rsidRPr="00BF2619">
              <w:rPr>
                <w:rFonts w:ascii="Arial" w:eastAsia="Times New Roman" w:hAnsi="Arial" w:cs="Arial"/>
                <w:bCs/>
                <w:iCs/>
                <w:sz w:val="18"/>
                <w:szCs w:val="18"/>
                <w:lang w:eastAsia="ja-JP"/>
              </w:rPr>
              <w:t xml:space="preserve"> or </w:t>
            </w:r>
            <w:r w:rsidRPr="00BF2619">
              <w:rPr>
                <w:rFonts w:ascii="Arial" w:eastAsia="Times New Roman" w:hAnsi="Arial" w:cs="Arial"/>
                <w:bCs/>
                <w:i/>
                <w:iCs/>
                <w:sz w:val="18"/>
                <w:szCs w:val="18"/>
                <w:lang w:eastAsia="ja-JP"/>
              </w:rPr>
              <w:t>sharedSpectrumChAccess-r16</w:t>
            </w:r>
            <w:r w:rsidRPr="00BF2619">
              <w:rPr>
                <w:rFonts w:ascii="Arial" w:eastAsia="Times New Roman" w:hAnsi="Arial" w:cs="Arial"/>
                <w:bCs/>
                <w:iCs/>
                <w:sz w:val="18"/>
                <w:szCs w:val="18"/>
                <w:lang w:eastAsia="ja-JP"/>
              </w:rPr>
              <w:t xml:space="preserve"> shall be reported, at least.</w:t>
            </w:r>
          </w:p>
        </w:tc>
        <w:tc>
          <w:tcPr>
            <w:tcW w:w="709" w:type="dxa"/>
          </w:tcPr>
          <w:p w14:paraId="129E064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3626F0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24B79E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4914D0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CBE9F8D" w14:textId="77777777" w:rsidTr="00344E89">
        <w:trPr>
          <w:cantSplit/>
          <w:tblHeader/>
        </w:trPr>
        <w:tc>
          <w:tcPr>
            <w:tcW w:w="6917" w:type="dxa"/>
          </w:tcPr>
          <w:p w14:paraId="5F7F44F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csi-ReportFramework</w:t>
            </w:r>
          </w:p>
          <w:p w14:paraId="308512A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See </w:t>
            </w:r>
            <w:r w:rsidRPr="00BF2619">
              <w:rPr>
                <w:rFonts w:ascii="Arial" w:eastAsia="Times New Roman" w:hAnsi="Arial" w:cs="Times New Roman"/>
                <w:i/>
                <w:sz w:val="18"/>
                <w:lang w:eastAsia="ja-JP"/>
              </w:rPr>
              <w:t>csi-ReportFramework</w:t>
            </w:r>
            <w:r w:rsidRPr="00BF2619">
              <w:rPr>
                <w:rFonts w:ascii="Arial" w:eastAsia="Times New Roman" w:hAnsi="Arial" w:cs="Times New Roman"/>
                <w:sz w:val="18"/>
                <w:lang w:eastAsia="ja-JP"/>
              </w:rPr>
              <w:t xml:space="preserve"> in 4.2.7.2. For a band combination comprised of FR1 and FR2 bands, this parameter, if present, limits the corresponding parameter in </w:t>
            </w:r>
            <w:r w:rsidRPr="00BF2619">
              <w:rPr>
                <w:rFonts w:ascii="Arial" w:eastAsia="Times New Roman" w:hAnsi="Arial" w:cs="Times New Roman"/>
                <w:i/>
                <w:sz w:val="18"/>
                <w:lang w:eastAsia="ja-JP"/>
              </w:rPr>
              <w:t>MIMO-ParametersPerBand</w:t>
            </w:r>
            <w:r w:rsidRPr="00BF2619">
              <w:rPr>
                <w:rFonts w:ascii="Arial" w:eastAsia="Times New Roman" w:hAnsi="Arial" w:cs="Times New Roman"/>
                <w:sz w:val="18"/>
                <w:lang w:eastAsia="ja-JP"/>
              </w:rPr>
              <w:t>.</w:t>
            </w:r>
          </w:p>
        </w:tc>
        <w:tc>
          <w:tcPr>
            <w:tcW w:w="709" w:type="dxa"/>
          </w:tcPr>
          <w:p w14:paraId="7C28FAC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UE</w:t>
            </w:r>
          </w:p>
        </w:tc>
        <w:tc>
          <w:tcPr>
            <w:tcW w:w="567" w:type="dxa"/>
          </w:tcPr>
          <w:p w14:paraId="4B29EFB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Yes</w:t>
            </w:r>
          </w:p>
        </w:tc>
        <w:tc>
          <w:tcPr>
            <w:tcW w:w="709" w:type="dxa"/>
          </w:tcPr>
          <w:p w14:paraId="22DE6C0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28" w:type="dxa"/>
          </w:tcPr>
          <w:p w14:paraId="49E3A1A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等线" w:hAnsi="Arial" w:cs="Times New Roman"/>
                <w:sz w:val="18"/>
                <w:lang w:eastAsia="ja-JP"/>
              </w:rPr>
              <w:t>N/A</w:t>
            </w:r>
          </w:p>
        </w:tc>
      </w:tr>
      <w:tr w:rsidR="00055482" w:rsidRPr="00BF2619" w14:paraId="1649ED1C" w14:textId="77777777" w:rsidTr="00344E89">
        <w:trPr>
          <w:cantSplit/>
          <w:tblHeader/>
        </w:trPr>
        <w:tc>
          <w:tcPr>
            <w:tcW w:w="6917" w:type="dxa"/>
          </w:tcPr>
          <w:p w14:paraId="77FBAA0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csi-ReportFrameworkExt-r16</w:t>
            </w:r>
          </w:p>
          <w:p w14:paraId="0CB7C00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sz w:val="18"/>
                <w:lang w:eastAsia="ja-JP"/>
              </w:rPr>
              <w:t xml:space="preserve">See </w:t>
            </w:r>
            <w:r w:rsidRPr="00BF2619">
              <w:rPr>
                <w:rFonts w:ascii="Arial" w:eastAsia="Times New Roman" w:hAnsi="Arial" w:cs="Times New Roman"/>
                <w:i/>
                <w:sz w:val="18"/>
                <w:lang w:eastAsia="ja-JP"/>
              </w:rPr>
              <w:t>csi-ReportFramework</w:t>
            </w:r>
            <w:r w:rsidRPr="00BF2619">
              <w:rPr>
                <w:rFonts w:ascii="Arial" w:eastAsia="Times New Roman" w:hAnsi="Arial" w:cs="Times New Roman"/>
                <w:sz w:val="18"/>
                <w:lang w:eastAsia="ja-JP"/>
              </w:rPr>
              <w:t xml:space="preserve"> in 4.2.7.2. For a band combination comprised of FR1 and FR2 bands, this parameter, if present, limits the corresponding parameter in </w:t>
            </w:r>
            <w:r w:rsidRPr="00BF2619">
              <w:rPr>
                <w:rFonts w:ascii="Arial" w:eastAsia="Times New Roman" w:hAnsi="Arial" w:cs="Times New Roman"/>
                <w:i/>
                <w:sz w:val="18"/>
                <w:lang w:eastAsia="ja-JP"/>
              </w:rPr>
              <w:t>MIMO-ParametersPerBand</w:t>
            </w:r>
            <w:r w:rsidRPr="00BF2619">
              <w:rPr>
                <w:rFonts w:ascii="Arial" w:eastAsia="Times New Roman" w:hAnsi="Arial" w:cs="Times New Roman"/>
                <w:sz w:val="18"/>
                <w:lang w:eastAsia="ja-JP"/>
              </w:rPr>
              <w:t>.</w:t>
            </w:r>
          </w:p>
        </w:tc>
        <w:tc>
          <w:tcPr>
            <w:tcW w:w="709" w:type="dxa"/>
          </w:tcPr>
          <w:p w14:paraId="004E26B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UE</w:t>
            </w:r>
          </w:p>
        </w:tc>
        <w:tc>
          <w:tcPr>
            <w:tcW w:w="567" w:type="dxa"/>
          </w:tcPr>
          <w:p w14:paraId="512FABA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No</w:t>
            </w:r>
          </w:p>
        </w:tc>
        <w:tc>
          <w:tcPr>
            <w:tcW w:w="709" w:type="dxa"/>
          </w:tcPr>
          <w:p w14:paraId="2CD8B42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No</w:t>
            </w:r>
          </w:p>
        </w:tc>
        <w:tc>
          <w:tcPr>
            <w:tcW w:w="728" w:type="dxa"/>
          </w:tcPr>
          <w:p w14:paraId="1083406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等线" w:hAnsi="Arial" w:cs="Times New Roman"/>
                <w:sz w:val="18"/>
                <w:lang w:eastAsia="ja-JP"/>
              </w:rPr>
            </w:pPr>
            <w:r w:rsidRPr="00BF2619">
              <w:rPr>
                <w:rFonts w:ascii="Arial" w:eastAsia="等线" w:hAnsi="Arial" w:cs="Times New Roman"/>
                <w:sz w:val="18"/>
                <w:lang w:eastAsia="ja-JP"/>
              </w:rPr>
              <w:t>N/A</w:t>
            </w:r>
          </w:p>
        </w:tc>
      </w:tr>
      <w:tr w:rsidR="00055482" w:rsidRPr="00BF2619" w14:paraId="55CD1A12" w14:textId="77777777" w:rsidTr="00344E89">
        <w:trPr>
          <w:cantSplit/>
          <w:tblHeader/>
        </w:trPr>
        <w:tc>
          <w:tcPr>
            <w:tcW w:w="6917" w:type="dxa"/>
          </w:tcPr>
          <w:p w14:paraId="2D1A082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csi-ReportWithoutCQI</w:t>
            </w:r>
          </w:p>
          <w:p w14:paraId="5AB8078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UE supports CSI reporting with report quantity set to 'CRI/RI/i1' as defined in clause 5.2.1.4 of TS 38.214 [12].</w:t>
            </w:r>
          </w:p>
        </w:tc>
        <w:tc>
          <w:tcPr>
            <w:tcW w:w="709" w:type="dxa"/>
          </w:tcPr>
          <w:p w14:paraId="6106935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44EAE9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98CD61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AFDCDC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689C2D05" w14:textId="77777777" w:rsidTr="00344E89">
        <w:trPr>
          <w:cantSplit/>
          <w:tblHeader/>
        </w:trPr>
        <w:tc>
          <w:tcPr>
            <w:tcW w:w="6917" w:type="dxa"/>
          </w:tcPr>
          <w:p w14:paraId="386E144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csi-ReportWithoutPMI</w:t>
            </w:r>
          </w:p>
          <w:p w14:paraId="720BFB2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UE supports CSI reporting with report quantity set to 'CRI/RI/CQI' as defined in clause 5.2.1.4 of TS 38.214 [12].</w:t>
            </w:r>
          </w:p>
        </w:tc>
        <w:tc>
          <w:tcPr>
            <w:tcW w:w="709" w:type="dxa"/>
          </w:tcPr>
          <w:p w14:paraId="50AEAC1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80D76C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7928A8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BD86B6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7A66C62A" w14:textId="77777777" w:rsidTr="00344E89">
        <w:trPr>
          <w:cantSplit/>
          <w:tblHeader/>
        </w:trPr>
        <w:tc>
          <w:tcPr>
            <w:tcW w:w="6917" w:type="dxa"/>
          </w:tcPr>
          <w:p w14:paraId="4A780F6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csi-RS-CFRA-ForHO</w:t>
            </w:r>
          </w:p>
          <w:p w14:paraId="7AF4B70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can perform reconfiguration with sync</w:t>
            </w:r>
            <w:r w:rsidRPr="00BF2619" w:rsidDel="001C4752">
              <w:rPr>
                <w:rFonts w:ascii="Arial" w:eastAsia="Times New Roman" w:hAnsi="Arial" w:cs="Times New Roman"/>
                <w:sz w:val="18"/>
                <w:lang w:eastAsia="ja-JP"/>
              </w:rPr>
              <w:t xml:space="preserve"> </w:t>
            </w:r>
            <w:r w:rsidRPr="00BF2619">
              <w:rPr>
                <w:rFonts w:ascii="Arial" w:eastAsia="Times New Roman" w:hAnsi="Arial" w:cs="Times New Roman"/>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BF2619">
              <w:rPr>
                <w:rFonts w:ascii="Arial" w:eastAsia="Times New Roman" w:hAnsi="Arial" w:cs="Arial"/>
                <w:i/>
                <w:iCs/>
                <w:sz w:val="18"/>
                <w:szCs w:val="18"/>
                <w:lang w:eastAsia="ja-JP"/>
              </w:rPr>
              <w:t>csi-RS-CFRA-ForHO</w:t>
            </w:r>
            <w:r w:rsidRPr="00BF2619">
              <w:rPr>
                <w:rFonts w:ascii="Arial" w:eastAsia="Times New Roman" w:hAnsi="Arial" w:cs="Times New Roman"/>
                <w:i/>
                <w:iCs/>
                <w:sz w:val="18"/>
                <w:lang w:eastAsia="ja-JP"/>
              </w:rPr>
              <w:t>-r16</w:t>
            </w:r>
            <w:r w:rsidRPr="00BF2619">
              <w:rPr>
                <w:rFonts w:ascii="Arial" w:eastAsia="Times New Roman" w:hAnsi="Arial" w:cs="Times New Roman"/>
                <w:bCs/>
                <w:i/>
                <w:sz w:val="18"/>
                <w:lang w:eastAsia="ja-JP"/>
              </w:rPr>
              <w:t xml:space="preserve"> </w:t>
            </w:r>
            <w:r w:rsidRPr="00BF2619">
              <w:rPr>
                <w:rFonts w:ascii="Arial" w:eastAsia="Times New Roman" w:hAnsi="Arial" w:cs="Times New Roman"/>
                <w:bCs/>
                <w:sz w:val="18"/>
                <w:lang w:eastAsia="ja-JP"/>
              </w:rPr>
              <w:t>applies.</w:t>
            </w:r>
          </w:p>
        </w:tc>
        <w:tc>
          <w:tcPr>
            <w:tcW w:w="709" w:type="dxa"/>
          </w:tcPr>
          <w:p w14:paraId="191EF0C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30886D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928EF6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275C08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D5C860F" w14:textId="77777777" w:rsidTr="00344E89">
        <w:trPr>
          <w:cantSplit/>
          <w:tblHeader/>
        </w:trPr>
        <w:tc>
          <w:tcPr>
            <w:tcW w:w="6917" w:type="dxa"/>
          </w:tcPr>
          <w:p w14:paraId="53CD270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csi-RS-IM-ReceptionForFeedback</w:t>
            </w:r>
          </w:p>
          <w:p w14:paraId="005F2C5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See </w:t>
            </w:r>
            <w:r w:rsidRPr="00BF2619">
              <w:rPr>
                <w:rFonts w:ascii="Arial" w:eastAsia="Times New Roman" w:hAnsi="Arial" w:cs="Times New Roman"/>
                <w:i/>
                <w:sz w:val="18"/>
                <w:lang w:eastAsia="ja-JP"/>
              </w:rPr>
              <w:t>csi-RS-IM-ReceptionForFeedback</w:t>
            </w:r>
            <w:r w:rsidRPr="00BF2619">
              <w:rPr>
                <w:rFonts w:ascii="Arial" w:eastAsia="Times New Roman" w:hAnsi="Arial" w:cs="Times New Roman"/>
                <w:sz w:val="18"/>
                <w:lang w:eastAsia="ja-JP"/>
              </w:rPr>
              <w:t xml:space="preserve"> in 4.2.7.2. For a band combination comprised of FR1 and FR2 bands, this parameter, if present, limits the corresponding parameter in </w:t>
            </w:r>
            <w:r w:rsidRPr="00BF2619">
              <w:rPr>
                <w:rFonts w:ascii="Arial" w:eastAsia="Times New Roman" w:hAnsi="Arial" w:cs="Times New Roman"/>
                <w:i/>
                <w:sz w:val="18"/>
                <w:lang w:eastAsia="ja-JP"/>
              </w:rPr>
              <w:t>MIMO-ParametersPerBand</w:t>
            </w:r>
            <w:r w:rsidRPr="00BF2619">
              <w:rPr>
                <w:rFonts w:ascii="Arial" w:eastAsia="Times New Roman" w:hAnsi="Arial" w:cs="Times New Roman"/>
                <w:sz w:val="18"/>
                <w:lang w:eastAsia="ja-JP"/>
              </w:rPr>
              <w:t>.</w:t>
            </w:r>
          </w:p>
        </w:tc>
        <w:tc>
          <w:tcPr>
            <w:tcW w:w="709" w:type="dxa"/>
          </w:tcPr>
          <w:p w14:paraId="5E357FB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bCs/>
                <w:iCs/>
                <w:sz w:val="18"/>
                <w:szCs w:val="18"/>
                <w:lang w:eastAsia="ja-JP"/>
              </w:rPr>
              <w:t>UE</w:t>
            </w:r>
          </w:p>
        </w:tc>
        <w:tc>
          <w:tcPr>
            <w:tcW w:w="567" w:type="dxa"/>
          </w:tcPr>
          <w:p w14:paraId="4571757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c>
          <w:tcPr>
            <w:tcW w:w="709" w:type="dxa"/>
          </w:tcPr>
          <w:p w14:paraId="2CB3F9E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0F86B1B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等线" w:hAnsi="Arial" w:cs="Times New Roman"/>
                <w:sz w:val="18"/>
                <w:lang w:eastAsia="ja-JP"/>
              </w:rPr>
              <w:t>N/A</w:t>
            </w:r>
          </w:p>
        </w:tc>
      </w:tr>
      <w:tr w:rsidR="00055482" w:rsidRPr="00BF2619" w14:paraId="592801BE" w14:textId="77777777" w:rsidTr="00344E89">
        <w:trPr>
          <w:cantSplit/>
          <w:tblHeader/>
        </w:trPr>
        <w:tc>
          <w:tcPr>
            <w:tcW w:w="6917" w:type="dxa"/>
          </w:tcPr>
          <w:p w14:paraId="218FB95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csi-RS-ProcFrameworkForSRS</w:t>
            </w:r>
          </w:p>
          <w:p w14:paraId="21C68B9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See </w:t>
            </w:r>
            <w:r w:rsidRPr="00BF2619">
              <w:rPr>
                <w:rFonts w:ascii="Arial" w:eastAsia="Times New Roman" w:hAnsi="Arial" w:cs="Times New Roman"/>
                <w:i/>
                <w:sz w:val="18"/>
                <w:lang w:eastAsia="ja-JP"/>
              </w:rPr>
              <w:t>csi-RS-ProcFrameworkForSRS</w:t>
            </w:r>
            <w:r w:rsidRPr="00BF2619">
              <w:rPr>
                <w:rFonts w:ascii="Arial" w:eastAsia="Times New Roman" w:hAnsi="Arial" w:cs="Times New Roman"/>
                <w:sz w:val="18"/>
                <w:lang w:eastAsia="ja-JP"/>
              </w:rPr>
              <w:t xml:space="preserve"> in 4.2.7.2. For a band combination comprised of FR1 and FR2 bands, this parameter, if present, limits the corresponding parameter in </w:t>
            </w:r>
            <w:r w:rsidRPr="00BF2619">
              <w:rPr>
                <w:rFonts w:ascii="Arial" w:eastAsia="Times New Roman" w:hAnsi="Arial" w:cs="Times New Roman"/>
                <w:i/>
                <w:sz w:val="18"/>
                <w:lang w:eastAsia="ja-JP"/>
              </w:rPr>
              <w:t>MIMO-ParametersPerBand</w:t>
            </w:r>
            <w:r w:rsidRPr="00BF2619">
              <w:rPr>
                <w:rFonts w:ascii="Arial" w:eastAsia="Times New Roman" w:hAnsi="Arial" w:cs="Times New Roman"/>
                <w:sz w:val="18"/>
                <w:lang w:eastAsia="ja-JP"/>
              </w:rPr>
              <w:t>.</w:t>
            </w:r>
          </w:p>
        </w:tc>
        <w:tc>
          <w:tcPr>
            <w:tcW w:w="709" w:type="dxa"/>
          </w:tcPr>
          <w:p w14:paraId="58E6B85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2619">
              <w:rPr>
                <w:rFonts w:ascii="Arial" w:eastAsia="Times New Roman" w:hAnsi="Arial" w:cs="Arial"/>
                <w:sz w:val="18"/>
                <w:szCs w:val="18"/>
                <w:lang w:eastAsia="ja-JP"/>
              </w:rPr>
              <w:t>UE</w:t>
            </w:r>
          </w:p>
        </w:tc>
        <w:tc>
          <w:tcPr>
            <w:tcW w:w="567" w:type="dxa"/>
          </w:tcPr>
          <w:p w14:paraId="2639AA5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0D484D7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28" w:type="dxa"/>
          </w:tcPr>
          <w:p w14:paraId="29D12FE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等线" w:hAnsi="Arial" w:cs="Times New Roman"/>
                <w:sz w:val="18"/>
                <w:lang w:eastAsia="ja-JP"/>
              </w:rPr>
              <w:t>N/A</w:t>
            </w:r>
          </w:p>
        </w:tc>
      </w:tr>
      <w:tr w:rsidR="00055482" w:rsidRPr="00BF2619" w14:paraId="74DDEE93" w14:textId="77777777" w:rsidTr="00344E89">
        <w:trPr>
          <w:cantSplit/>
          <w:tblHeader/>
        </w:trPr>
        <w:tc>
          <w:tcPr>
            <w:tcW w:w="6917" w:type="dxa"/>
          </w:tcPr>
          <w:p w14:paraId="6ED7B8C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csi-TriggerStateNon-ActiveBWP-r16</w:t>
            </w:r>
          </w:p>
          <w:p w14:paraId="64D8939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Indicates whether the UE supports CSI trigger states containing non-active BWP.</w:t>
            </w:r>
          </w:p>
        </w:tc>
        <w:tc>
          <w:tcPr>
            <w:tcW w:w="709" w:type="dxa"/>
          </w:tcPr>
          <w:p w14:paraId="63A2037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596B7AE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0B5753E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28" w:type="dxa"/>
          </w:tcPr>
          <w:p w14:paraId="303B7AA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r>
      <w:tr w:rsidR="00055482" w:rsidRPr="00BF2619" w14:paraId="0E85A7DE" w14:textId="77777777" w:rsidTr="00344E89">
        <w:trPr>
          <w:cantSplit/>
          <w:tblHeader/>
        </w:trPr>
        <w:tc>
          <w:tcPr>
            <w:tcW w:w="6917" w:type="dxa"/>
          </w:tcPr>
          <w:p w14:paraId="0116724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dci-DL-PriorityIndicator-r16</w:t>
            </w:r>
          </w:p>
          <w:p w14:paraId="552B688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Indicates whether the UE supports the priority indicator field configured in DCI formats 1_1 and 1_2 in a BWP when configured to monitor both DCI formats 1_1 and 1_2 in the BWP.</w:t>
            </w:r>
          </w:p>
        </w:tc>
        <w:tc>
          <w:tcPr>
            <w:tcW w:w="709" w:type="dxa"/>
          </w:tcPr>
          <w:p w14:paraId="7D55251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467C847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31F2FAE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28" w:type="dxa"/>
          </w:tcPr>
          <w:p w14:paraId="518FA3A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r>
      <w:tr w:rsidR="00055482" w:rsidRPr="00BF2619" w14:paraId="248D620E" w14:textId="77777777" w:rsidTr="00344E89">
        <w:trPr>
          <w:cantSplit/>
          <w:tblHeader/>
        </w:trPr>
        <w:tc>
          <w:tcPr>
            <w:tcW w:w="6917" w:type="dxa"/>
          </w:tcPr>
          <w:p w14:paraId="3885A89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dci-Format1-2And0-2-r16</w:t>
            </w:r>
          </w:p>
          <w:p w14:paraId="7AA1AAD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Indicates whether the UE supports monitoring DCI format 1_2 for DL scheduling and monitoring DCI format 0_2 for UL scheduling.</w:t>
            </w:r>
          </w:p>
        </w:tc>
        <w:tc>
          <w:tcPr>
            <w:tcW w:w="709" w:type="dxa"/>
          </w:tcPr>
          <w:p w14:paraId="2724730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3C5D4A2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61F3858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28" w:type="dxa"/>
          </w:tcPr>
          <w:p w14:paraId="5655619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r>
      <w:tr w:rsidR="00055482" w:rsidRPr="00BF2619" w14:paraId="4D4319E6" w14:textId="77777777" w:rsidTr="00344E89">
        <w:trPr>
          <w:cantSplit/>
          <w:tblHeader/>
        </w:trPr>
        <w:tc>
          <w:tcPr>
            <w:tcW w:w="6917" w:type="dxa"/>
          </w:tcPr>
          <w:p w14:paraId="5EF76D2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dci-UL-PriorityIndicator-r16</w:t>
            </w:r>
          </w:p>
          <w:p w14:paraId="5523689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BF2619">
              <w:rPr>
                <w:rFonts w:ascii="Arial" w:eastAsia="Times New Roman" w:hAnsi="Arial" w:cs="Times New Roman"/>
                <w:i/>
                <w:sz w:val="18"/>
                <w:lang w:eastAsia="ja-JP"/>
              </w:rPr>
              <w:t>ul-IntraUE-Mux-r16</w:t>
            </w:r>
            <w:r w:rsidRPr="00BF2619">
              <w:rPr>
                <w:rFonts w:ascii="Arial" w:eastAsia="Times New Roman" w:hAnsi="Arial" w:cs="Times New Roman"/>
                <w:sz w:val="18"/>
                <w:lang w:eastAsia="ja-JP"/>
              </w:rPr>
              <w:t xml:space="preserve"> and </w:t>
            </w:r>
            <w:r w:rsidRPr="00BF2619">
              <w:rPr>
                <w:rFonts w:ascii="Arial" w:eastAsia="Times New Roman" w:hAnsi="Arial" w:cs="Times New Roman"/>
                <w:i/>
                <w:sz w:val="18"/>
                <w:lang w:eastAsia="ja-JP"/>
              </w:rPr>
              <w:t>dci-Format1-2And0-2-r16</w:t>
            </w:r>
            <w:r w:rsidRPr="00BF2619">
              <w:rPr>
                <w:rFonts w:ascii="Arial" w:eastAsia="Times New Roman" w:hAnsi="Arial" w:cs="Times New Roman"/>
                <w:sz w:val="18"/>
                <w:lang w:eastAsia="ja-JP"/>
              </w:rPr>
              <w:t>.</w:t>
            </w:r>
          </w:p>
        </w:tc>
        <w:tc>
          <w:tcPr>
            <w:tcW w:w="709" w:type="dxa"/>
          </w:tcPr>
          <w:p w14:paraId="4A70CA5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640E4E4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13DD02B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28" w:type="dxa"/>
          </w:tcPr>
          <w:p w14:paraId="20BEA81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r>
      <w:tr w:rsidR="00055482" w:rsidRPr="00BF2619" w14:paraId="74CDFD55" w14:textId="77777777" w:rsidTr="00344E89">
        <w:trPr>
          <w:cantSplit/>
          <w:tblHeader/>
        </w:trPr>
        <w:tc>
          <w:tcPr>
            <w:tcW w:w="6917" w:type="dxa"/>
          </w:tcPr>
          <w:p w14:paraId="2245787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Arial"/>
                <w:b/>
                <w:bCs/>
                <w:i/>
                <w:iCs/>
                <w:sz w:val="18"/>
                <w:szCs w:val="18"/>
                <w:lang w:eastAsia="ja-JP"/>
              </w:rPr>
              <w:t>defaultSpatialRelationPathlossRS-r16</w:t>
            </w:r>
          </w:p>
          <w:p w14:paraId="5E2AC33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the UE support of </w:t>
            </w:r>
            <w:r w:rsidRPr="00BF2619">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F2619">
              <w:rPr>
                <w:rFonts w:ascii="Arial" w:eastAsia="Times New Roman" w:hAnsi="Arial" w:cs="Times New Roman"/>
                <w:i/>
                <w:sz w:val="18"/>
                <w:lang w:eastAsia="ja-JP"/>
              </w:rPr>
              <w:t xml:space="preserve">supportedSRS-Resources </w:t>
            </w:r>
            <w:r w:rsidRPr="00BF2619">
              <w:rPr>
                <w:rFonts w:ascii="Arial" w:eastAsia="Times New Roman" w:hAnsi="Arial" w:cs="Times New Roman"/>
                <w:iCs/>
                <w:sz w:val="18"/>
                <w:lang w:eastAsia="ja-JP"/>
              </w:rPr>
              <w:t>and</w:t>
            </w:r>
            <w:r w:rsidRPr="00BF2619">
              <w:rPr>
                <w:rFonts w:ascii="Arial" w:eastAsia="Times New Roman" w:hAnsi="Arial" w:cs="Times New Roman"/>
                <w:i/>
                <w:sz w:val="18"/>
                <w:lang w:eastAsia="ja-JP"/>
              </w:rPr>
              <w:t xml:space="preserve"> maxNumberConfiguredSpatialRelations</w:t>
            </w:r>
            <w:r w:rsidRPr="00BF2619">
              <w:rPr>
                <w:rFonts w:ascii="Arial" w:eastAsia="Times New Roman" w:hAnsi="Arial" w:cs="Arial"/>
                <w:i/>
                <w:iCs/>
                <w:sz w:val="18"/>
                <w:szCs w:val="18"/>
                <w:lang w:eastAsia="ja-JP"/>
              </w:rPr>
              <w:t>.</w:t>
            </w:r>
          </w:p>
        </w:tc>
        <w:tc>
          <w:tcPr>
            <w:tcW w:w="709" w:type="dxa"/>
          </w:tcPr>
          <w:p w14:paraId="298F32D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UE</w:t>
            </w:r>
          </w:p>
        </w:tc>
        <w:tc>
          <w:tcPr>
            <w:tcW w:w="567" w:type="dxa"/>
          </w:tcPr>
          <w:p w14:paraId="759DA47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c>
          <w:tcPr>
            <w:tcW w:w="709" w:type="dxa"/>
          </w:tcPr>
          <w:p w14:paraId="3BBA4A1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c>
          <w:tcPr>
            <w:tcW w:w="728" w:type="dxa"/>
          </w:tcPr>
          <w:p w14:paraId="74B8E8F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FR2 only</w:t>
            </w:r>
          </w:p>
        </w:tc>
      </w:tr>
      <w:tr w:rsidR="00055482" w:rsidRPr="00BF2619" w14:paraId="7065C1C7" w14:textId="77777777" w:rsidTr="00344E89">
        <w:trPr>
          <w:cantSplit/>
          <w:tblHeader/>
        </w:trPr>
        <w:tc>
          <w:tcPr>
            <w:tcW w:w="6917" w:type="dxa"/>
          </w:tcPr>
          <w:p w14:paraId="1D7C895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619">
              <w:rPr>
                <w:rFonts w:ascii="Arial" w:eastAsia="Times New Roman" w:hAnsi="Arial" w:cs="Arial"/>
                <w:b/>
                <w:i/>
                <w:sz w:val="18"/>
                <w:szCs w:val="18"/>
                <w:lang w:eastAsia="ja-JP"/>
              </w:rPr>
              <w:t>dl-64QAM-MCS-TableAlt</w:t>
            </w:r>
          </w:p>
          <w:p w14:paraId="4DAC770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Indicates whether the UE supports the alternative 64QAM MCS table for PDSCH.</w:t>
            </w:r>
          </w:p>
        </w:tc>
        <w:tc>
          <w:tcPr>
            <w:tcW w:w="709" w:type="dxa"/>
          </w:tcPr>
          <w:p w14:paraId="6C5F7E3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2679FE0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31139B6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28" w:type="dxa"/>
          </w:tcPr>
          <w:p w14:paraId="583E7D9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r>
      <w:tr w:rsidR="00055482" w:rsidRPr="00BF2619" w14:paraId="31C56EE6" w14:textId="77777777" w:rsidTr="00344E89">
        <w:trPr>
          <w:cantSplit/>
          <w:tblHeader/>
        </w:trPr>
        <w:tc>
          <w:tcPr>
            <w:tcW w:w="6917" w:type="dxa"/>
          </w:tcPr>
          <w:p w14:paraId="0AC7F60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619">
              <w:rPr>
                <w:rFonts w:ascii="Arial" w:eastAsia="Times New Roman" w:hAnsi="Arial" w:cs="Arial"/>
                <w:b/>
                <w:i/>
                <w:sz w:val="18"/>
                <w:szCs w:val="18"/>
                <w:lang w:eastAsia="ja-JP"/>
              </w:rPr>
              <w:t>dl-SchedulingOffset-PDSCH-TypeA</w:t>
            </w:r>
          </w:p>
          <w:p w14:paraId="3435C1B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0D5516D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1459368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c>
          <w:tcPr>
            <w:tcW w:w="709" w:type="dxa"/>
          </w:tcPr>
          <w:p w14:paraId="3D8CBFE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c>
          <w:tcPr>
            <w:tcW w:w="728" w:type="dxa"/>
          </w:tcPr>
          <w:p w14:paraId="5BAA5D2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r>
      <w:tr w:rsidR="00055482" w:rsidRPr="00BF2619" w14:paraId="48539345" w14:textId="77777777" w:rsidTr="00344E89">
        <w:trPr>
          <w:cantSplit/>
          <w:tblHeader/>
        </w:trPr>
        <w:tc>
          <w:tcPr>
            <w:tcW w:w="6917" w:type="dxa"/>
          </w:tcPr>
          <w:p w14:paraId="7E3C487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2619">
              <w:rPr>
                <w:rFonts w:ascii="Arial" w:eastAsia="Times New Roman" w:hAnsi="Arial" w:cs="Arial"/>
                <w:b/>
                <w:i/>
                <w:sz w:val="18"/>
                <w:szCs w:val="18"/>
                <w:lang w:eastAsia="ja-JP"/>
              </w:rPr>
              <w:t>dl-SchedulingOffset-PDSCH-TypeB</w:t>
            </w:r>
          </w:p>
          <w:p w14:paraId="69B3FD8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912F6A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278CEB6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c>
          <w:tcPr>
            <w:tcW w:w="709" w:type="dxa"/>
          </w:tcPr>
          <w:p w14:paraId="6430025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c>
          <w:tcPr>
            <w:tcW w:w="728" w:type="dxa"/>
          </w:tcPr>
          <w:p w14:paraId="20D5E23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Yes</w:t>
            </w:r>
          </w:p>
        </w:tc>
      </w:tr>
      <w:tr w:rsidR="00055482" w:rsidRPr="00BF2619" w14:paraId="61A6C058" w14:textId="77777777" w:rsidTr="00344E89">
        <w:trPr>
          <w:cantSplit/>
          <w:tblHeader/>
        </w:trPr>
        <w:tc>
          <w:tcPr>
            <w:tcW w:w="6917" w:type="dxa"/>
          </w:tcPr>
          <w:p w14:paraId="4945A89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downlinkSPS</w:t>
            </w:r>
          </w:p>
          <w:p w14:paraId="1062741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BF2619">
              <w:rPr>
                <w:rFonts w:ascii="Arial" w:eastAsia="Times New Roman" w:hAnsi="Arial" w:cs="Times New Roman"/>
                <w:i/>
                <w:iCs/>
                <w:sz w:val="18"/>
                <w:lang w:eastAsia="ja-JP"/>
              </w:rPr>
              <w:t>downlinkSPS</w:t>
            </w:r>
            <w:r w:rsidRPr="00BF2619">
              <w:rPr>
                <w:rFonts w:ascii="Arial" w:eastAsia="Times New Roman" w:hAnsi="Arial" w:cs="Times New Roman"/>
                <w:bCs/>
                <w:i/>
                <w:sz w:val="18"/>
                <w:lang w:eastAsia="ja-JP"/>
              </w:rPr>
              <w:t>-r16</w:t>
            </w:r>
            <w:r w:rsidRPr="00BF2619">
              <w:rPr>
                <w:rFonts w:ascii="Arial" w:eastAsia="Times New Roman" w:hAnsi="Arial" w:cs="Times New Roman"/>
                <w:bCs/>
                <w:iCs/>
                <w:sz w:val="18"/>
                <w:lang w:eastAsia="ja-JP"/>
              </w:rPr>
              <w:t xml:space="preserve"> applies.</w:t>
            </w:r>
          </w:p>
        </w:tc>
        <w:tc>
          <w:tcPr>
            <w:tcW w:w="709" w:type="dxa"/>
          </w:tcPr>
          <w:p w14:paraId="2C0D57A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6E8505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95F466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71C3EE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7EE2159E" w14:textId="77777777" w:rsidTr="00344E89">
        <w:trPr>
          <w:cantSplit/>
          <w:tblHeader/>
        </w:trPr>
        <w:tc>
          <w:tcPr>
            <w:tcW w:w="6917" w:type="dxa"/>
          </w:tcPr>
          <w:p w14:paraId="552DDD4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dynamicBetaOffsetInd-HARQ-ACK-CSI</w:t>
            </w:r>
          </w:p>
          <w:p w14:paraId="5B8F3A3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indicating beta-offset (UCI repetition factor onto PUSCH) for HARQ-ACK and/or CSI via DCI among the RRC configured beta-offsets.</w:t>
            </w:r>
          </w:p>
        </w:tc>
        <w:tc>
          <w:tcPr>
            <w:tcW w:w="709" w:type="dxa"/>
          </w:tcPr>
          <w:p w14:paraId="20BA5EF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8DA595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BA315A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A81C15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4F11D9A4" w14:textId="77777777" w:rsidTr="00344E89">
        <w:trPr>
          <w:cantSplit/>
          <w:tblHeader/>
        </w:trPr>
        <w:tc>
          <w:tcPr>
            <w:tcW w:w="6917" w:type="dxa"/>
          </w:tcPr>
          <w:p w14:paraId="42643C6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dynamicHARQ-ACK-Codebook</w:t>
            </w:r>
          </w:p>
          <w:p w14:paraId="1A6DBB0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HARQ-ACK codebook dynamically constructed by DCI(s). This field shall be set to </w:t>
            </w:r>
            <w:r w:rsidRPr="00BF2619">
              <w:rPr>
                <w:rFonts w:ascii="Arial" w:eastAsia="Times New Roman" w:hAnsi="Arial" w:cs="Times New Roman"/>
                <w:i/>
                <w:sz w:val="18"/>
                <w:lang w:eastAsia="ja-JP"/>
              </w:rPr>
              <w:t>supported</w:t>
            </w:r>
            <w:r w:rsidRPr="00BF2619">
              <w:rPr>
                <w:rFonts w:ascii="Arial" w:eastAsia="Times New Roman" w:hAnsi="Arial" w:cs="Times New Roman"/>
                <w:sz w:val="18"/>
                <w:lang w:eastAsia="ja-JP"/>
              </w:rPr>
              <w:t>.</w:t>
            </w:r>
          </w:p>
        </w:tc>
        <w:tc>
          <w:tcPr>
            <w:tcW w:w="709" w:type="dxa"/>
          </w:tcPr>
          <w:p w14:paraId="7EAD725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F08F35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56C01D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B8F2F2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62CEAC09" w14:textId="77777777" w:rsidTr="00344E89">
        <w:trPr>
          <w:cantSplit/>
          <w:tblHeader/>
        </w:trPr>
        <w:tc>
          <w:tcPr>
            <w:tcW w:w="6917" w:type="dxa"/>
          </w:tcPr>
          <w:p w14:paraId="7AD751E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dynamicHARQ-ACK-CodeB-CBG-Retx-DL</w:t>
            </w:r>
          </w:p>
          <w:p w14:paraId="316ED9C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HARQ-ACK codebook size for CBG-based (re)transmission based on the DAI-based solution as specified in TS 38.213 [11].</w:t>
            </w:r>
          </w:p>
        </w:tc>
        <w:tc>
          <w:tcPr>
            <w:tcW w:w="709" w:type="dxa"/>
          </w:tcPr>
          <w:p w14:paraId="04A5515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52DD98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AFF245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9216FE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15DBADA" w14:textId="77777777" w:rsidTr="00344E89">
        <w:trPr>
          <w:cantSplit/>
          <w:tblHeader/>
        </w:trPr>
        <w:tc>
          <w:tcPr>
            <w:tcW w:w="6917" w:type="dxa"/>
          </w:tcPr>
          <w:p w14:paraId="2DAABB2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dynamicPRB-BundlingDL</w:t>
            </w:r>
          </w:p>
          <w:p w14:paraId="09DB620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Indicates whether UE supports DCI-based indication of the PRG size for PDSCH reception.</w:t>
            </w:r>
          </w:p>
        </w:tc>
        <w:tc>
          <w:tcPr>
            <w:tcW w:w="709" w:type="dxa"/>
          </w:tcPr>
          <w:p w14:paraId="404C4E4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UE</w:t>
            </w:r>
          </w:p>
        </w:tc>
        <w:tc>
          <w:tcPr>
            <w:tcW w:w="567" w:type="dxa"/>
          </w:tcPr>
          <w:p w14:paraId="4A62F7C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09" w:type="dxa"/>
          </w:tcPr>
          <w:p w14:paraId="51C8FAF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28" w:type="dxa"/>
          </w:tcPr>
          <w:p w14:paraId="2650B5D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2338B503" w14:textId="77777777" w:rsidTr="00344E89">
        <w:trPr>
          <w:cantSplit/>
          <w:tblHeader/>
        </w:trPr>
        <w:tc>
          <w:tcPr>
            <w:tcW w:w="6917" w:type="dxa"/>
          </w:tcPr>
          <w:p w14:paraId="03D5EF5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dynamicSFI</w:t>
            </w:r>
          </w:p>
          <w:p w14:paraId="414B0A7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MS PGothic" w:hAnsi="Arial" w:cs="Times New Roman"/>
                <w:sz w:val="18"/>
                <w:lang w:eastAsia="ja-JP"/>
              </w:rPr>
              <w:t>Indicates whether the UE supports monitoring for DCI format 2_0 and determination of slot formats via DCI format 2_0.</w:t>
            </w:r>
            <w:r w:rsidRPr="00BF2619">
              <w:rPr>
                <w:rFonts w:ascii="Arial" w:eastAsia="Times New Roman" w:hAnsi="Arial" w:cs="Times New Roman"/>
                <w:sz w:val="18"/>
                <w:lang w:eastAsia="ja-JP"/>
              </w:rPr>
              <w:t xml:space="preserve"> This applies only to non-shared spectrum channel access. For shared spectrum channel access, </w:t>
            </w:r>
            <w:r w:rsidRPr="00BF2619">
              <w:rPr>
                <w:rFonts w:ascii="Arial" w:eastAsia="Times New Roman" w:hAnsi="Arial" w:cs="Times New Roman"/>
                <w:i/>
                <w:iCs/>
                <w:sz w:val="18"/>
                <w:lang w:eastAsia="ja-JP"/>
              </w:rPr>
              <w:t>dynamicSFI</w:t>
            </w:r>
            <w:r w:rsidRPr="00BF2619">
              <w:rPr>
                <w:rFonts w:ascii="Arial" w:eastAsia="Times New Roman" w:hAnsi="Arial" w:cs="Times New Roman"/>
                <w:bCs/>
                <w:i/>
                <w:sz w:val="18"/>
                <w:lang w:eastAsia="ja-JP"/>
              </w:rPr>
              <w:t>-r16</w:t>
            </w:r>
            <w:r w:rsidRPr="00BF2619">
              <w:rPr>
                <w:rFonts w:ascii="Arial" w:eastAsia="Times New Roman" w:hAnsi="Arial" w:cs="Times New Roman"/>
                <w:bCs/>
                <w:iCs/>
                <w:sz w:val="18"/>
                <w:lang w:eastAsia="ja-JP"/>
              </w:rPr>
              <w:t xml:space="preserve"> applies.</w:t>
            </w:r>
          </w:p>
        </w:tc>
        <w:tc>
          <w:tcPr>
            <w:tcW w:w="709" w:type="dxa"/>
          </w:tcPr>
          <w:p w14:paraId="76DE196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UE</w:t>
            </w:r>
          </w:p>
        </w:tc>
        <w:tc>
          <w:tcPr>
            <w:tcW w:w="567" w:type="dxa"/>
          </w:tcPr>
          <w:p w14:paraId="4180B97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No</w:t>
            </w:r>
          </w:p>
        </w:tc>
        <w:tc>
          <w:tcPr>
            <w:tcW w:w="709" w:type="dxa"/>
          </w:tcPr>
          <w:p w14:paraId="0258D80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Yes</w:t>
            </w:r>
          </w:p>
        </w:tc>
        <w:tc>
          <w:tcPr>
            <w:tcW w:w="728" w:type="dxa"/>
          </w:tcPr>
          <w:p w14:paraId="2564B32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F78CD07" w14:textId="77777777" w:rsidTr="00344E89">
        <w:trPr>
          <w:cantSplit/>
          <w:tblHeader/>
        </w:trPr>
        <w:tc>
          <w:tcPr>
            <w:tcW w:w="6917" w:type="dxa"/>
          </w:tcPr>
          <w:p w14:paraId="5184EB2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dynamicSwitchRA-Type0-1-PDSCH</w:t>
            </w:r>
          </w:p>
          <w:p w14:paraId="733E712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MS PGothic" w:hAnsi="Arial" w:cs="Times New Roman"/>
                <w:sz w:val="18"/>
                <w:lang w:eastAsia="ja-JP"/>
              </w:rPr>
              <w:t>Indicates whether the UE supports dynamic switching between resource allocation Types 0 and 1 for PDSCH as specified in TS 38.212 [10].</w:t>
            </w:r>
          </w:p>
        </w:tc>
        <w:tc>
          <w:tcPr>
            <w:tcW w:w="709" w:type="dxa"/>
          </w:tcPr>
          <w:p w14:paraId="3D87457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UE</w:t>
            </w:r>
          </w:p>
        </w:tc>
        <w:tc>
          <w:tcPr>
            <w:tcW w:w="567" w:type="dxa"/>
          </w:tcPr>
          <w:p w14:paraId="0981133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09" w:type="dxa"/>
          </w:tcPr>
          <w:p w14:paraId="37CBF4A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28" w:type="dxa"/>
          </w:tcPr>
          <w:p w14:paraId="2675C7A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D898D55" w14:textId="77777777" w:rsidTr="00344E89">
        <w:trPr>
          <w:cantSplit/>
          <w:tblHeader/>
        </w:trPr>
        <w:tc>
          <w:tcPr>
            <w:tcW w:w="6917" w:type="dxa"/>
          </w:tcPr>
          <w:p w14:paraId="285E2EF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dynamicSwitchRA-Type0-1-PUSCH</w:t>
            </w:r>
          </w:p>
          <w:p w14:paraId="403D17D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MS PGothic" w:hAnsi="Arial" w:cs="Times New Roman"/>
                <w:sz w:val="18"/>
                <w:lang w:eastAsia="ja-JP"/>
              </w:rPr>
              <w:t>Indicates whether the UE supports dynamic switching between resource allocation Types 0 and 1 for PUSCH as specified in TS 38.212 [10].</w:t>
            </w:r>
          </w:p>
        </w:tc>
        <w:tc>
          <w:tcPr>
            <w:tcW w:w="709" w:type="dxa"/>
          </w:tcPr>
          <w:p w14:paraId="02C7957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UE</w:t>
            </w:r>
          </w:p>
        </w:tc>
        <w:tc>
          <w:tcPr>
            <w:tcW w:w="567" w:type="dxa"/>
          </w:tcPr>
          <w:p w14:paraId="3DBD458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09" w:type="dxa"/>
          </w:tcPr>
          <w:p w14:paraId="2121235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No</w:t>
            </w:r>
          </w:p>
        </w:tc>
        <w:tc>
          <w:tcPr>
            <w:tcW w:w="728" w:type="dxa"/>
          </w:tcPr>
          <w:p w14:paraId="0F557C2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96CFF39" w14:textId="77777777" w:rsidTr="00344E89">
        <w:trPr>
          <w:cantSplit/>
          <w:tblHeader/>
        </w:trPr>
        <w:tc>
          <w:tcPr>
            <w:tcW w:w="6917" w:type="dxa"/>
          </w:tcPr>
          <w:p w14:paraId="00FFDE8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enhancedPowerControl-r16</w:t>
            </w:r>
          </w:p>
          <w:p w14:paraId="7309BDE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7C762B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UE</w:t>
            </w:r>
          </w:p>
        </w:tc>
        <w:tc>
          <w:tcPr>
            <w:tcW w:w="567" w:type="dxa"/>
          </w:tcPr>
          <w:p w14:paraId="17221DF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No</w:t>
            </w:r>
          </w:p>
        </w:tc>
        <w:tc>
          <w:tcPr>
            <w:tcW w:w="709" w:type="dxa"/>
          </w:tcPr>
          <w:p w14:paraId="12E40AE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No</w:t>
            </w:r>
          </w:p>
        </w:tc>
        <w:tc>
          <w:tcPr>
            <w:tcW w:w="728" w:type="dxa"/>
          </w:tcPr>
          <w:p w14:paraId="51843EE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69D01478" w14:textId="77777777" w:rsidTr="00344E89">
        <w:trPr>
          <w:cantSplit/>
          <w:tblHeader/>
        </w:trPr>
        <w:tc>
          <w:tcPr>
            <w:tcW w:w="6917" w:type="dxa"/>
          </w:tcPr>
          <w:p w14:paraId="4588247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extendedCG-Periodicities-r16</w:t>
            </w:r>
          </w:p>
          <w:p w14:paraId="12EBE59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sz w:val="18"/>
                <w:lang w:eastAsia="ja-JP"/>
              </w:rPr>
              <w:t xml:space="preserve">Indicates that the UE supports extended periodicities for CG Type 1 (if the UE indicates </w:t>
            </w:r>
            <w:r w:rsidRPr="00BF2619">
              <w:rPr>
                <w:rFonts w:ascii="Arial" w:eastAsia="Times New Roman" w:hAnsi="Arial" w:cs="Times New Roman"/>
                <w:i/>
                <w:sz w:val="18"/>
                <w:lang w:eastAsia="ja-JP"/>
              </w:rPr>
              <w:t xml:space="preserve">configuredUL-GrantType1 </w:t>
            </w:r>
            <w:r w:rsidRPr="00BF2619">
              <w:rPr>
                <w:rFonts w:ascii="Arial" w:eastAsia="Times New Roman" w:hAnsi="Arial" w:cs="Times New Roman"/>
                <w:sz w:val="18"/>
                <w:lang w:eastAsia="ja-JP"/>
              </w:rPr>
              <w:t xml:space="preserve">capability) or CG Type 2 (if the UE indicates </w:t>
            </w:r>
            <w:r w:rsidRPr="00BF2619">
              <w:rPr>
                <w:rFonts w:ascii="Arial" w:eastAsia="Times New Roman" w:hAnsi="Arial" w:cs="Times New Roman"/>
                <w:i/>
                <w:sz w:val="18"/>
                <w:lang w:eastAsia="ja-JP"/>
              </w:rPr>
              <w:t xml:space="preserve">configuredUL-GrantType2 </w:t>
            </w:r>
            <w:r w:rsidRPr="00BF2619">
              <w:rPr>
                <w:rFonts w:ascii="Arial" w:eastAsia="Times New Roman" w:hAnsi="Arial" w:cs="Times New Roman"/>
                <w:sz w:val="18"/>
                <w:lang w:eastAsia="ja-JP"/>
              </w:rPr>
              <w:t xml:space="preserve">capability) as specified by </w:t>
            </w:r>
            <w:r w:rsidRPr="00BF2619">
              <w:rPr>
                <w:rFonts w:ascii="Arial" w:eastAsia="Times New Roman" w:hAnsi="Arial" w:cs="Times New Roman"/>
                <w:i/>
                <w:iCs/>
                <w:sz w:val="18"/>
                <w:lang w:eastAsia="ja-JP"/>
              </w:rPr>
              <w:t>periodicityExt-r16</w:t>
            </w:r>
            <w:r w:rsidRPr="00BF2619">
              <w:rPr>
                <w:rFonts w:ascii="Arial" w:eastAsia="Times New Roman" w:hAnsi="Arial" w:cs="Times New Roman"/>
                <w:sz w:val="18"/>
                <w:lang w:eastAsia="ja-JP"/>
              </w:rPr>
              <w:t xml:space="preserve"> field of IE </w:t>
            </w:r>
            <w:r w:rsidRPr="00BF2619">
              <w:rPr>
                <w:rFonts w:ascii="Arial" w:eastAsia="Times New Roman" w:hAnsi="Arial" w:cs="Times New Roman"/>
                <w:i/>
                <w:iCs/>
                <w:sz w:val="18"/>
                <w:lang w:eastAsia="ja-JP"/>
              </w:rPr>
              <w:t>ConfiguredGrantConfig</w:t>
            </w:r>
            <w:r w:rsidRPr="00BF2619">
              <w:rPr>
                <w:rFonts w:ascii="Arial" w:eastAsia="Times New Roman" w:hAnsi="Arial" w:cs="Times New Roman"/>
                <w:sz w:val="18"/>
                <w:lang w:eastAsia="ja-JP"/>
              </w:rPr>
              <w:t xml:space="preserve"> in TS 38.331 [9].</w:t>
            </w:r>
          </w:p>
        </w:tc>
        <w:tc>
          <w:tcPr>
            <w:tcW w:w="709" w:type="dxa"/>
          </w:tcPr>
          <w:p w14:paraId="7ED47F9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UE</w:t>
            </w:r>
          </w:p>
        </w:tc>
        <w:tc>
          <w:tcPr>
            <w:tcW w:w="567" w:type="dxa"/>
          </w:tcPr>
          <w:p w14:paraId="392FAF9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No</w:t>
            </w:r>
          </w:p>
        </w:tc>
        <w:tc>
          <w:tcPr>
            <w:tcW w:w="709" w:type="dxa"/>
          </w:tcPr>
          <w:p w14:paraId="7570889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No</w:t>
            </w:r>
          </w:p>
        </w:tc>
        <w:tc>
          <w:tcPr>
            <w:tcW w:w="728" w:type="dxa"/>
          </w:tcPr>
          <w:p w14:paraId="7934633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62A86900" w14:textId="77777777" w:rsidTr="00344E89">
        <w:trPr>
          <w:cantSplit/>
          <w:tblHeader/>
        </w:trPr>
        <w:tc>
          <w:tcPr>
            <w:tcW w:w="6917" w:type="dxa"/>
          </w:tcPr>
          <w:p w14:paraId="6EAE1C6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extendedSPS-Periodicities-r16</w:t>
            </w:r>
          </w:p>
          <w:p w14:paraId="288583D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sz w:val="18"/>
                <w:lang w:eastAsia="ja-JP"/>
              </w:rPr>
              <w:t xml:space="preserve">Indicates that the UE supports extended periodicities for downlink SPS as specified by </w:t>
            </w:r>
            <w:r w:rsidRPr="00BF2619">
              <w:rPr>
                <w:rFonts w:ascii="Arial" w:eastAsia="Times New Roman" w:hAnsi="Arial" w:cs="Times New Roman"/>
                <w:i/>
                <w:iCs/>
                <w:sz w:val="18"/>
                <w:lang w:eastAsia="ja-JP"/>
              </w:rPr>
              <w:t>periodicityExt-r16</w:t>
            </w:r>
            <w:r w:rsidRPr="00BF2619">
              <w:rPr>
                <w:rFonts w:ascii="Arial" w:eastAsia="Times New Roman" w:hAnsi="Arial" w:cs="Times New Roman"/>
                <w:sz w:val="18"/>
                <w:lang w:eastAsia="ja-JP"/>
              </w:rPr>
              <w:t xml:space="preserve"> field of IE </w:t>
            </w:r>
            <w:r w:rsidRPr="00BF2619">
              <w:rPr>
                <w:rFonts w:ascii="Arial" w:eastAsia="Times New Roman" w:hAnsi="Arial" w:cs="Times New Roman"/>
                <w:i/>
                <w:iCs/>
                <w:sz w:val="18"/>
                <w:lang w:eastAsia="ja-JP"/>
              </w:rPr>
              <w:t xml:space="preserve">SPS-Config </w:t>
            </w:r>
            <w:r w:rsidRPr="00BF2619">
              <w:rPr>
                <w:rFonts w:ascii="Arial" w:eastAsia="Times New Roman" w:hAnsi="Arial" w:cs="Times New Roman"/>
                <w:sz w:val="18"/>
                <w:lang w:eastAsia="ja-JP"/>
              </w:rPr>
              <w:t>in TS 38.331 [9].</w:t>
            </w:r>
          </w:p>
        </w:tc>
        <w:tc>
          <w:tcPr>
            <w:tcW w:w="709" w:type="dxa"/>
          </w:tcPr>
          <w:p w14:paraId="251F03C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UE</w:t>
            </w:r>
          </w:p>
        </w:tc>
        <w:tc>
          <w:tcPr>
            <w:tcW w:w="567" w:type="dxa"/>
          </w:tcPr>
          <w:p w14:paraId="31E1BA9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No</w:t>
            </w:r>
          </w:p>
        </w:tc>
        <w:tc>
          <w:tcPr>
            <w:tcW w:w="709" w:type="dxa"/>
          </w:tcPr>
          <w:p w14:paraId="3BC135D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No</w:t>
            </w:r>
          </w:p>
        </w:tc>
        <w:tc>
          <w:tcPr>
            <w:tcW w:w="728" w:type="dxa"/>
          </w:tcPr>
          <w:p w14:paraId="7E3C196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221F664F" w14:textId="77777777" w:rsidTr="00344E89">
        <w:trPr>
          <w:cantSplit/>
          <w:tblHeader/>
        </w:trPr>
        <w:tc>
          <w:tcPr>
            <w:tcW w:w="6917" w:type="dxa"/>
          </w:tcPr>
          <w:p w14:paraId="71D10F5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fdd-PCellUL-TX-AllUL-Subframe-r16</w:t>
            </w:r>
          </w:p>
          <w:p w14:paraId="7C45B35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i/>
                <w:iCs/>
                <w:sz w:val="18"/>
                <w:lang w:eastAsia="ja-JP"/>
              </w:rPr>
            </w:pPr>
            <w:r w:rsidRPr="00BF2619">
              <w:rPr>
                <w:rFonts w:ascii="Arial" w:eastAsia="Times New Roman" w:hAnsi="Arial" w:cs="Times New Roman"/>
                <w:bCs/>
                <w:iCs/>
                <w:sz w:val="18"/>
                <w:lang w:eastAsia="ja-JP"/>
              </w:rPr>
              <w:t>Indicates whether the UE</w:t>
            </w:r>
            <w:r w:rsidRPr="00BF2619">
              <w:rPr>
                <w:rFonts w:ascii="Arial" w:eastAsia="Times New Roman" w:hAnsi="Arial" w:cs="Times New Roman"/>
                <w:sz w:val="18"/>
                <w:lang w:eastAsia="ja-JP"/>
              </w:rPr>
              <w:t xml:space="preserve"> </w:t>
            </w:r>
            <w:r w:rsidRPr="00BF2619">
              <w:rPr>
                <w:rFonts w:ascii="Arial" w:eastAsia="Times New Roman" w:hAnsi="Arial" w:cs="Times New Roman"/>
                <w:bCs/>
                <w:iCs/>
                <w:sz w:val="18"/>
                <w:lang w:eastAsia="ja-JP"/>
              </w:rPr>
              <w:t xml:space="preserve">configured with </w:t>
            </w:r>
            <w:r w:rsidRPr="00BF2619">
              <w:rPr>
                <w:rFonts w:ascii="Arial" w:eastAsia="Times New Roman" w:hAnsi="Arial" w:cs="Times New Roman"/>
                <w:bCs/>
                <w:i/>
                <w:sz w:val="18"/>
                <w:lang w:eastAsia="ja-JP"/>
              </w:rPr>
              <w:t>tdm-patternConfig-r16</w:t>
            </w:r>
            <w:r w:rsidRPr="00BF2619">
              <w:rPr>
                <w:rFonts w:ascii="Arial" w:eastAsia="Times New Roman" w:hAnsi="Arial" w:cs="Times New Roman"/>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F2619">
              <w:rPr>
                <w:rFonts w:ascii="Arial" w:eastAsia="Times New Roman" w:hAnsi="Arial" w:cs="Times New Roman"/>
                <w:iCs/>
                <w:sz w:val="18"/>
                <w:lang w:eastAsia="ja-JP"/>
              </w:rPr>
              <w:t xml:space="preserve"> </w:t>
            </w:r>
            <w:r w:rsidRPr="00BF2619">
              <w:rPr>
                <w:rFonts w:ascii="Arial" w:eastAsia="Times New Roman" w:hAnsi="Arial" w:cs="Times New Roman"/>
                <w:i/>
                <w:iCs/>
                <w:sz w:val="18"/>
                <w:lang w:eastAsia="ja-JP"/>
              </w:rPr>
              <w:t>tdm-restrictionFDD-endc-r16</w:t>
            </w:r>
          </w:p>
          <w:p w14:paraId="18FD5EC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iCs/>
                <w:sz w:val="18"/>
                <w:lang w:eastAsia="ja-JP"/>
              </w:rPr>
              <w:t>or</w:t>
            </w:r>
            <w:r w:rsidRPr="00BF2619">
              <w:rPr>
                <w:rFonts w:ascii="Arial" w:eastAsia="Times New Roman" w:hAnsi="Arial" w:cs="Times New Roman"/>
                <w:i/>
                <w:sz w:val="18"/>
                <w:lang w:eastAsia="ja-JP"/>
              </w:rPr>
              <w:t xml:space="preserve"> </w:t>
            </w:r>
            <w:r w:rsidRPr="00BF2619">
              <w:rPr>
                <w:rFonts w:ascii="Arial" w:eastAsia="Times New Roman" w:hAnsi="Arial" w:cs="Times New Roman"/>
                <w:i/>
                <w:iCs/>
                <w:sz w:val="18"/>
                <w:lang w:eastAsia="ja-JP"/>
              </w:rPr>
              <w:t>tdm-restrictionDualTX-FDD-endc-r16</w:t>
            </w:r>
            <w:r w:rsidRPr="00BF2619">
              <w:rPr>
                <w:rFonts w:ascii="Arial" w:eastAsia="Times New Roman" w:hAnsi="Arial" w:cs="Times New Roman"/>
                <w:sz w:val="18"/>
                <w:lang w:eastAsia="ja-JP"/>
              </w:rPr>
              <w:t>.</w:t>
            </w:r>
          </w:p>
        </w:tc>
        <w:tc>
          <w:tcPr>
            <w:tcW w:w="709" w:type="dxa"/>
          </w:tcPr>
          <w:p w14:paraId="4B29DA3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1FA5A60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09" w:type="dxa"/>
          </w:tcPr>
          <w:p w14:paraId="30E04FC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FDD only</w:t>
            </w:r>
          </w:p>
        </w:tc>
        <w:tc>
          <w:tcPr>
            <w:tcW w:w="728" w:type="dxa"/>
          </w:tcPr>
          <w:p w14:paraId="2860BC2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FR1 only</w:t>
            </w:r>
          </w:p>
        </w:tc>
      </w:tr>
      <w:tr w:rsidR="00055482" w:rsidRPr="00BF2619" w14:paraId="2F1FA646" w14:textId="77777777" w:rsidTr="00344E89">
        <w:trPr>
          <w:cantSplit/>
          <w:tblHeader/>
        </w:trPr>
        <w:tc>
          <w:tcPr>
            <w:tcW w:w="6917" w:type="dxa"/>
          </w:tcPr>
          <w:p w14:paraId="29A4B06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harqACK-CB-SpatialBundlingPUCCH-Group-r16</w:t>
            </w:r>
          </w:p>
          <w:p w14:paraId="2E0F3E4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F2619">
              <w:rPr>
                <w:rFonts w:ascii="Arial" w:eastAsia="Times New Roman" w:hAnsi="Arial" w:cs="Times New Roman"/>
                <w:i/>
                <w:sz w:val="18"/>
                <w:lang w:eastAsia="ja-JP"/>
              </w:rPr>
              <w:t xml:space="preserve">twoPUCCH-Group </w:t>
            </w:r>
            <w:r w:rsidRPr="00BF2619">
              <w:rPr>
                <w:rFonts w:ascii="Arial" w:eastAsia="Times New Roman" w:hAnsi="Arial" w:cs="Times New Roman"/>
                <w:iCs/>
                <w:sz w:val="18"/>
                <w:lang w:eastAsia="ja-JP"/>
              </w:rPr>
              <w:t xml:space="preserve">to </w:t>
            </w:r>
            <w:r w:rsidRPr="00BF2619">
              <w:rPr>
                <w:rFonts w:ascii="Arial" w:eastAsia="Times New Roman" w:hAnsi="Arial" w:cs="Times New Roman"/>
                <w:i/>
                <w:sz w:val="18"/>
                <w:lang w:eastAsia="ja-JP"/>
              </w:rPr>
              <w:t>supported.</w:t>
            </w:r>
          </w:p>
        </w:tc>
        <w:tc>
          <w:tcPr>
            <w:tcW w:w="709" w:type="dxa"/>
          </w:tcPr>
          <w:p w14:paraId="19D3DB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UE</w:t>
            </w:r>
          </w:p>
        </w:tc>
        <w:tc>
          <w:tcPr>
            <w:tcW w:w="567" w:type="dxa"/>
          </w:tcPr>
          <w:p w14:paraId="6FA78DF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No</w:t>
            </w:r>
          </w:p>
        </w:tc>
        <w:tc>
          <w:tcPr>
            <w:tcW w:w="709" w:type="dxa"/>
          </w:tcPr>
          <w:p w14:paraId="09FE62A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bCs/>
                <w:iCs/>
                <w:sz w:val="18"/>
                <w:lang w:eastAsia="ja-JP"/>
              </w:rPr>
            </w:pPr>
            <w:r w:rsidRPr="00BF2619">
              <w:rPr>
                <w:rFonts w:ascii="Arial" w:eastAsia="Times New Roman" w:hAnsi="Arial" w:cs="Times New Roman"/>
                <w:sz w:val="18"/>
                <w:lang w:eastAsia="ja-JP"/>
              </w:rPr>
              <w:t>No</w:t>
            </w:r>
          </w:p>
        </w:tc>
        <w:tc>
          <w:tcPr>
            <w:tcW w:w="728" w:type="dxa"/>
          </w:tcPr>
          <w:p w14:paraId="7F1A4D9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667C48D7" w14:textId="77777777" w:rsidTr="00344E89">
        <w:trPr>
          <w:cantSplit/>
          <w:tblHeader/>
        </w:trPr>
        <w:tc>
          <w:tcPr>
            <w:tcW w:w="6917" w:type="dxa"/>
          </w:tcPr>
          <w:p w14:paraId="6C3A8E3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harqACK-separateMultiDCI-MultiTRP-r16</w:t>
            </w:r>
          </w:p>
          <w:p w14:paraId="1D6DC19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Indicates whether the UE support of separate HARQ-ACK. The capability signalling of this feature includes the following:</w:t>
            </w:r>
          </w:p>
          <w:p w14:paraId="16A7DAE1"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849F3D"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maxNumberLongPUCCHs-r16</w:t>
            </w:r>
            <w:r w:rsidRPr="00BF2619">
              <w:rPr>
                <w:rFonts w:ascii="Arial" w:eastAsia="Times New Roman" w:hAnsi="Arial" w:cs="Arial"/>
                <w:sz w:val="18"/>
                <w:szCs w:val="18"/>
                <w:lang w:eastAsia="ja-JP"/>
              </w:rPr>
              <w:t xml:space="preserve"> indicates maximum number of long PUCCHs within a slot for separate HARQ-Ack</w:t>
            </w:r>
          </w:p>
          <w:p w14:paraId="3ADDB52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p>
          <w:p w14:paraId="667BC31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Arial"/>
                <w:sz w:val="18"/>
                <w:szCs w:val="18"/>
                <w:lang w:eastAsia="ja-JP"/>
              </w:rPr>
              <w:t>The UE that indicates support of this feature shall support</w:t>
            </w:r>
            <w:r w:rsidRPr="00BF2619">
              <w:rPr>
                <w:rFonts w:ascii="Arial" w:eastAsia="Times New Roman" w:hAnsi="Arial" w:cs="Times New Roman"/>
                <w:sz w:val="18"/>
                <w:lang w:eastAsia="ja-JP"/>
              </w:rPr>
              <w:t xml:space="preserve"> </w:t>
            </w:r>
            <w:r w:rsidRPr="00BF2619">
              <w:rPr>
                <w:rFonts w:ascii="Arial" w:eastAsia="Times New Roman" w:hAnsi="Arial" w:cs="Times New Roman"/>
                <w:i/>
                <w:iCs/>
                <w:sz w:val="18"/>
                <w:lang w:eastAsia="ja-JP"/>
              </w:rPr>
              <w:t>multiDCI-MultiTRP-r16.</w:t>
            </w:r>
          </w:p>
        </w:tc>
        <w:tc>
          <w:tcPr>
            <w:tcW w:w="709" w:type="dxa"/>
          </w:tcPr>
          <w:p w14:paraId="34F8BB2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530809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70C0F36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54656C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21E8963E" w14:textId="77777777" w:rsidTr="00344E89">
        <w:trPr>
          <w:cantSplit/>
          <w:tblHeader/>
        </w:trPr>
        <w:tc>
          <w:tcPr>
            <w:tcW w:w="6917" w:type="dxa"/>
          </w:tcPr>
          <w:p w14:paraId="4903488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harqACK-jointMultiDCI-MultiTRP-r16</w:t>
            </w:r>
          </w:p>
          <w:p w14:paraId="1E03515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Cs/>
                <w:iCs/>
                <w:sz w:val="18"/>
                <w:lang w:eastAsia="ja-JP"/>
              </w:rPr>
              <w:t xml:space="preserve">Indicates whether the UE support of joint HARQ-ACK. </w:t>
            </w:r>
            <w:r w:rsidRPr="00BF2619">
              <w:rPr>
                <w:rFonts w:ascii="Arial" w:eastAsia="Times New Roman" w:hAnsi="Arial" w:cs="Arial"/>
                <w:sz w:val="18"/>
                <w:szCs w:val="18"/>
                <w:lang w:eastAsia="ja-JP"/>
              </w:rPr>
              <w:t>The UE that indicates support of this feature shall support</w:t>
            </w:r>
            <w:r w:rsidRPr="00BF2619">
              <w:rPr>
                <w:rFonts w:ascii="Arial" w:eastAsia="Times New Roman" w:hAnsi="Arial" w:cs="Times New Roman"/>
                <w:sz w:val="18"/>
                <w:lang w:eastAsia="ja-JP"/>
              </w:rPr>
              <w:t xml:space="preserve"> </w:t>
            </w:r>
            <w:r w:rsidRPr="00BF2619">
              <w:rPr>
                <w:rFonts w:ascii="Arial" w:eastAsia="Times New Roman" w:hAnsi="Arial" w:cs="Times New Roman"/>
                <w:i/>
                <w:iCs/>
                <w:sz w:val="18"/>
                <w:lang w:eastAsia="ja-JP"/>
              </w:rPr>
              <w:t>multiDCI-MultiTRP-r16.</w:t>
            </w:r>
          </w:p>
        </w:tc>
        <w:tc>
          <w:tcPr>
            <w:tcW w:w="709" w:type="dxa"/>
          </w:tcPr>
          <w:p w14:paraId="00555E9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61984D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7C0B083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E47572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AAE1400" w14:textId="77777777" w:rsidTr="00344E89">
        <w:trPr>
          <w:cantSplit/>
          <w:tblHeader/>
        </w:trPr>
        <w:tc>
          <w:tcPr>
            <w:tcW w:w="6917" w:type="dxa"/>
          </w:tcPr>
          <w:p w14:paraId="72D89F2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pucch-F0-2WithoutFH</w:t>
            </w:r>
          </w:p>
          <w:p w14:paraId="7B5E010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059E7A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41976A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0FE9648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7C20E5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36030EC8" w14:textId="77777777" w:rsidTr="00344E89">
        <w:trPr>
          <w:cantSplit/>
          <w:tblHeader/>
        </w:trPr>
        <w:tc>
          <w:tcPr>
            <w:tcW w:w="6917" w:type="dxa"/>
          </w:tcPr>
          <w:p w14:paraId="4342146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pucch-F1-3-4WithoutFH</w:t>
            </w:r>
          </w:p>
          <w:p w14:paraId="5915631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2486977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A6D4F4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2E862BB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C488AD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03D24C2" w14:textId="77777777" w:rsidTr="00344E89">
        <w:trPr>
          <w:cantSplit/>
          <w:tblHeader/>
        </w:trPr>
        <w:tc>
          <w:tcPr>
            <w:tcW w:w="6917" w:type="dxa"/>
          </w:tcPr>
          <w:p w14:paraId="2E5ADCC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interleavingVRB-ToPRB-PDSCH</w:t>
            </w:r>
          </w:p>
          <w:p w14:paraId="6ED5B5F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receiving PDSCH with interleaved VRB-to-PRB mapping as specified in TS 38.211 [6].</w:t>
            </w:r>
          </w:p>
        </w:tc>
        <w:tc>
          <w:tcPr>
            <w:tcW w:w="709" w:type="dxa"/>
          </w:tcPr>
          <w:p w14:paraId="17B354A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5C31E8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3976D9B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F8A1B1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B547EA0" w14:textId="77777777" w:rsidTr="00344E89">
        <w:trPr>
          <w:cantSplit/>
          <w:tblHeader/>
        </w:trPr>
        <w:tc>
          <w:tcPr>
            <w:tcW w:w="6917" w:type="dxa"/>
          </w:tcPr>
          <w:p w14:paraId="14B7E83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interSlotFreqHopping-PUSCH</w:t>
            </w:r>
          </w:p>
          <w:p w14:paraId="6E535EB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inter-slot frequency hopping for PUSCH transmissions.</w:t>
            </w:r>
          </w:p>
        </w:tc>
        <w:tc>
          <w:tcPr>
            <w:tcW w:w="709" w:type="dxa"/>
          </w:tcPr>
          <w:p w14:paraId="0F6668A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6CAA3F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70122E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1A3FE0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09F9EEB" w14:textId="77777777" w:rsidTr="00344E89">
        <w:trPr>
          <w:cantSplit/>
          <w:tblHeader/>
        </w:trPr>
        <w:tc>
          <w:tcPr>
            <w:tcW w:w="6917" w:type="dxa"/>
          </w:tcPr>
          <w:p w14:paraId="138A892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intraSlotFreqHopping-PUSCH</w:t>
            </w:r>
          </w:p>
          <w:p w14:paraId="44BD875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35FF234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7FA080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6E11EFB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12557A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BF2CF74" w14:textId="77777777" w:rsidTr="00344E89">
        <w:trPr>
          <w:cantSplit/>
          <w:tblHeader/>
        </w:trPr>
        <w:tc>
          <w:tcPr>
            <w:tcW w:w="6917" w:type="dxa"/>
          </w:tcPr>
          <w:p w14:paraId="16A078A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maxLayersMIMO-Adaptation-r16</w:t>
            </w:r>
          </w:p>
          <w:p w14:paraId="2540C1D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the network configuration of </w:t>
            </w:r>
            <w:r w:rsidRPr="00BF2619">
              <w:rPr>
                <w:rFonts w:ascii="Arial" w:eastAsia="Times New Roman" w:hAnsi="Arial" w:cs="Times New Roman"/>
                <w:i/>
                <w:sz w:val="18"/>
                <w:lang w:eastAsia="ja-JP"/>
              </w:rPr>
              <w:t>maxMIMO-Layers</w:t>
            </w:r>
            <w:r w:rsidRPr="00BF2619">
              <w:rPr>
                <w:rFonts w:ascii="Arial" w:eastAsia="Times New Roman" w:hAnsi="Arial" w:cs="Times New Roman"/>
                <w:sz w:val="18"/>
                <w:lang w:eastAsia="ja-JP"/>
              </w:rPr>
              <w:t xml:space="preserve"> per DL BWP. If the UE supports this feature, the UE needs to report </w:t>
            </w:r>
            <w:r w:rsidRPr="00BF2619">
              <w:rPr>
                <w:rFonts w:ascii="Arial" w:eastAsia="Times New Roman" w:hAnsi="Arial" w:cs="Times New Roman"/>
                <w:i/>
                <w:sz w:val="18"/>
                <w:lang w:eastAsia="ja-JP"/>
              </w:rPr>
              <w:t>maxLayersMIMO-Indication</w:t>
            </w:r>
            <w:r w:rsidRPr="00BF2619">
              <w:rPr>
                <w:rFonts w:ascii="Arial" w:eastAsia="Times New Roman" w:hAnsi="Arial" w:cs="Times New Roman"/>
                <w:sz w:val="18"/>
                <w:lang w:eastAsia="ja-JP"/>
              </w:rPr>
              <w:t>.</w:t>
            </w:r>
          </w:p>
        </w:tc>
        <w:tc>
          <w:tcPr>
            <w:tcW w:w="709" w:type="dxa"/>
          </w:tcPr>
          <w:p w14:paraId="4058E03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C9DB38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8FC57C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3C0F13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268BDA08" w14:textId="77777777" w:rsidTr="00344E89">
        <w:trPr>
          <w:cantSplit/>
          <w:tblHeader/>
        </w:trPr>
        <w:tc>
          <w:tcPr>
            <w:tcW w:w="6917" w:type="dxa"/>
          </w:tcPr>
          <w:p w14:paraId="0D0D746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maxLayersMIMO-Indication</w:t>
            </w:r>
          </w:p>
          <w:p w14:paraId="58365B8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the network configuration of </w:t>
            </w:r>
            <w:r w:rsidRPr="00BF2619">
              <w:rPr>
                <w:rFonts w:ascii="Arial" w:eastAsia="Times New Roman" w:hAnsi="Arial" w:cs="Times New Roman"/>
                <w:i/>
                <w:sz w:val="18"/>
                <w:lang w:eastAsia="ja-JP"/>
              </w:rPr>
              <w:t>maxMIMO-Layers</w:t>
            </w:r>
            <w:r w:rsidRPr="00BF2619">
              <w:rPr>
                <w:rFonts w:ascii="Arial" w:eastAsia="Times New Roman" w:hAnsi="Arial" w:cs="Times New Roman"/>
                <w:sz w:val="18"/>
                <w:lang w:eastAsia="ja-JP"/>
              </w:rPr>
              <w:t xml:space="preserve"> as specified in TS 38.331 [9].</w:t>
            </w:r>
          </w:p>
        </w:tc>
        <w:tc>
          <w:tcPr>
            <w:tcW w:w="709" w:type="dxa"/>
          </w:tcPr>
          <w:p w14:paraId="3862C71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07C0D1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20F792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6A8D8A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766757DE" w14:textId="77777777" w:rsidTr="00344E89">
        <w:trPr>
          <w:cantSplit/>
          <w:tblHeader/>
        </w:trPr>
        <w:tc>
          <w:tcPr>
            <w:tcW w:w="6917" w:type="dxa"/>
          </w:tcPr>
          <w:p w14:paraId="5E381F3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maxNumberPathlossRS-update-r16</w:t>
            </w:r>
          </w:p>
          <w:p w14:paraId="2A11CD8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Cs/>
                <w:iCs/>
                <w:sz w:val="18"/>
                <w:lang w:eastAsia="ja-JP"/>
              </w:rPr>
              <w:t xml:space="preserve">Indicates the </w:t>
            </w:r>
            <w:r w:rsidRPr="00BF2619">
              <w:rPr>
                <w:rFonts w:ascii="Arial" w:eastAsia="Times New Roman" w:hAnsi="Arial" w:cs="Arial"/>
                <w:bCs/>
                <w:iCs/>
                <w:sz w:val="18"/>
                <w:szCs w:val="18"/>
                <w:lang w:eastAsia="ja-JP"/>
              </w:rPr>
              <w:t>maximum number of configured pathloss reference RSs for PUSCH/PUCCH</w:t>
            </w:r>
            <w:r w:rsidRPr="00BF2619">
              <w:rPr>
                <w:rFonts w:ascii="Arial" w:eastAsia="Times New Roman" w:hAnsi="Arial" w:cs="Arial"/>
                <w:sz w:val="18"/>
                <w:szCs w:val="18"/>
                <w:lang w:eastAsia="ja-JP"/>
              </w:rPr>
              <w:t>/SRS by RRC that the UE can support for MAC-CE based pathloss reference RS update.</w:t>
            </w:r>
          </w:p>
        </w:tc>
        <w:tc>
          <w:tcPr>
            <w:tcW w:w="709" w:type="dxa"/>
          </w:tcPr>
          <w:p w14:paraId="0805AFE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D38C7F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65C334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A28483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65C92639" w14:textId="77777777" w:rsidTr="00344E89">
        <w:trPr>
          <w:cantSplit/>
          <w:tblHeader/>
        </w:trPr>
        <w:tc>
          <w:tcPr>
            <w:tcW w:w="6917" w:type="dxa"/>
          </w:tcPr>
          <w:p w14:paraId="75A2E37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maxNumberSearchSpaces</w:t>
            </w:r>
          </w:p>
          <w:p w14:paraId="04FC79B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up to 10 search spaces in an SCell per BWP.</w:t>
            </w:r>
          </w:p>
        </w:tc>
        <w:tc>
          <w:tcPr>
            <w:tcW w:w="709" w:type="dxa"/>
          </w:tcPr>
          <w:p w14:paraId="64D6FBB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6843E5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A58E17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ECEFCE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71781D8" w14:textId="77777777" w:rsidTr="00344E89">
        <w:trPr>
          <w:cantSplit/>
          <w:tblHeader/>
        </w:trPr>
        <w:tc>
          <w:tcPr>
            <w:tcW w:w="6917" w:type="dxa"/>
          </w:tcPr>
          <w:p w14:paraId="70CC3FB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maxNumberSRS-PosPathLossEstimateAllServingCells-r16</w:t>
            </w:r>
          </w:p>
          <w:p w14:paraId="66B5DFC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F2619">
              <w:rPr>
                <w:rFonts w:ascii="Arial" w:eastAsia="Times New Roman" w:hAnsi="Arial" w:cs="Arial"/>
                <w:i/>
                <w:iCs/>
                <w:sz w:val="18"/>
                <w:szCs w:val="18"/>
                <w:lang w:eastAsia="ja-JP"/>
              </w:rPr>
              <w:t>olpc-SRS-PosBasedOnPRS-Serving-r16,</w:t>
            </w:r>
            <w:r w:rsidRPr="00BF2619">
              <w:rPr>
                <w:rFonts w:ascii="Arial" w:eastAsia="Times New Roman" w:hAnsi="Arial" w:cs="Arial"/>
                <w:i/>
                <w:sz w:val="18"/>
                <w:szCs w:val="18"/>
                <w:lang w:eastAsia="ja-JP"/>
              </w:rPr>
              <w:t xml:space="preserve"> olpc-SRS-PosBasedOnSSB-Neigh-r16</w:t>
            </w:r>
            <w:r w:rsidRPr="00BF2619">
              <w:rPr>
                <w:rFonts w:ascii="Arial" w:eastAsia="Times New Roman" w:hAnsi="Arial" w:cs="Arial"/>
                <w:i/>
                <w:iCs/>
                <w:sz w:val="18"/>
                <w:szCs w:val="18"/>
                <w:lang w:eastAsia="ja-JP"/>
              </w:rPr>
              <w:t xml:space="preserve"> </w:t>
            </w:r>
            <w:r w:rsidRPr="00BF2619">
              <w:rPr>
                <w:rFonts w:ascii="Arial" w:eastAsia="Times New Roman" w:hAnsi="Arial" w:cs="Arial"/>
                <w:sz w:val="18"/>
                <w:szCs w:val="18"/>
                <w:lang w:eastAsia="ja-JP"/>
              </w:rPr>
              <w:t xml:space="preserve">and </w:t>
            </w:r>
            <w:r w:rsidRPr="00BF2619">
              <w:rPr>
                <w:rFonts w:ascii="Arial" w:eastAsia="Times New Roman" w:hAnsi="Arial" w:cs="Arial"/>
                <w:i/>
                <w:sz w:val="18"/>
                <w:szCs w:val="18"/>
                <w:lang w:eastAsia="ja-JP"/>
              </w:rPr>
              <w:t>olpc-SRS-PosBasedOnPRS-Neigh-r16.</w:t>
            </w:r>
            <w:r w:rsidRPr="00BF2619">
              <w:rPr>
                <w:rFonts w:ascii="Arial" w:eastAsia="Times New Roman" w:hAnsi="Arial" w:cs="Arial"/>
                <w:sz w:val="18"/>
                <w:szCs w:val="18"/>
                <w:lang w:eastAsia="ja-JP"/>
              </w:rPr>
              <w:t xml:space="preserve"> Otherwise, the UE does not include this field;</w:t>
            </w:r>
          </w:p>
        </w:tc>
        <w:tc>
          <w:tcPr>
            <w:tcW w:w="709" w:type="dxa"/>
          </w:tcPr>
          <w:p w14:paraId="6A5665B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F887BC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200CBB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394308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4D65ADC2" w14:textId="77777777" w:rsidTr="00344E89">
        <w:trPr>
          <w:cantSplit/>
          <w:tblHeader/>
        </w:trPr>
        <w:tc>
          <w:tcPr>
            <w:tcW w:w="6917" w:type="dxa"/>
          </w:tcPr>
          <w:p w14:paraId="7BDD062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maxNumberSRS-PosSpatialRelationsAllServingCells-r16</w:t>
            </w:r>
          </w:p>
          <w:p w14:paraId="6942A37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F2619">
              <w:rPr>
                <w:rFonts w:ascii="Arial" w:eastAsia="Times New Roman" w:hAnsi="Arial" w:cs="Arial"/>
                <w:i/>
                <w:iCs/>
                <w:sz w:val="18"/>
                <w:szCs w:val="18"/>
                <w:lang w:eastAsia="ja-JP"/>
              </w:rPr>
              <w:t>spatialRelation-SRS-PosBasedOnSSB-Serving-r16</w:t>
            </w:r>
            <w:r w:rsidRPr="00BF2619">
              <w:rPr>
                <w:rFonts w:ascii="Arial" w:eastAsia="Times New Roman" w:hAnsi="Arial" w:cs="Arial"/>
                <w:sz w:val="18"/>
                <w:szCs w:val="18"/>
                <w:lang w:eastAsia="ja-JP"/>
              </w:rPr>
              <w:t xml:space="preserve">, </w:t>
            </w:r>
            <w:r w:rsidRPr="00BF2619">
              <w:rPr>
                <w:rFonts w:ascii="Arial" w:eastAsia="Times New Roman" w:hAnsi="Arial" w:cs="Arial"/>
                <w:i/>
                <w:iCs/>
                <w:sz w:val="18"/>
                <w:szCs w:val="18"/>
                <w:lang w:eastAsia="ja-JP"/>
              </w:rPr>
              <w:t>spatialRelation-SRS-PosBasedOnCSI-RS-Serving-r16</w:t>
            </w:r>
            <w:r w:rsidRPr="00BF2619">
              <w:rPr>
                <w:rFonts w:ascii="Arial" w:eastAsia="Times New Roman" w:hAnsi="Arial" w:cs="Arial"/>
                <w:sz w:val="18"/>
                <w:szCs w:val="18"/>
                <w:lang w:eastAsia="ja-JP"/>
              </w:rPr>
              <w:t xml:space="preserve">, </w:t>
            </w:r>
            <w:r w:rsidRPr="00BF2619">
              <w:rPr>
                <w:rFonts w:ascii="Arial" w:eastAsia="Times New Roman" w:hAnsi="Arial" w:cs="Arial"/>
                <w:i/>
                <w:iCs/>
                <w:sz w:val="18"/>
                <w:szCs w:val="18"/>
                <w:lang w:eastAsia="ja-JP"/>
              </w:rPr>
              <w:t>spatialRelation-SRS-PosBasedOnPRS-Serving-r16</w:t>
            </w:r>
            <w:r w:rsidRPr="00BF2619">
              <w:rPr>
                <w:rFonts w:ascii="Arial" w:eastAsia="Times New Roman" w:hAnsi="Arial" w:cs="Arial"/>
                <w:sz w:val="18"/>
                <w:szCs w:val="18"/>
                <w:lang w:eastAsia="ja-JP"/>
              </w:rPr>
              <w:t xml:space="preserve">, </w:t>
            </w:r>
            <w:r w:rsidRPr="00BF2619">
              <w:rPr>
                <w:rFonts w:ascii="Arial" w:eastAsia="Times New Roman" w:hAnsi="Arial" w:cs="Arial"/>
                <w:i/>
                <w:iCs/>
                <w:sz w:val="18"/>
                <w:szCs w:val="18"/>
                <w:lang w:eastAsia="ja-JP"/>
              </w:rPr>
              <w:t>spatialRelation-SRS-PosBasedOnSSB-Neigh-r16</w:t>
            </w:r>
            <w:r w:rsidRPr="00BF2619">
              <w:rPr>
                <w:rFonts w:ascii="Arial" w:eastAsia="Times New Roman" w:hAnsi="Arial" w:cs="Arial"/>
                <w:sz w:val="18"/>
                <w:szCs w:val="18"/>
                <w:lang w:eastAsia="ja-JP"/>
              </w:rPr>
              <w:t xml:space="preserve"> or </w:t>
            </w:r>
            <w:r w:rsidRPr="00BF2619">
              <w:rPr>
                <w:rFonts w:ascii="Arial" w:eastAsia="Times New Roman" w:hAnsi="Arial" w:cs="Arial"/>
                <w:i/>
                <w:iCs/>
                <w:sz w:val="18"/>
                <w:szCs w:val="18"/>
                <w:lang w:eastAsia="ja-JP"/>
              </w:rPr>
              <w:t>spatialRelation-SRS-PosBasedOnPRS-Neigh-r16</w:t>
            </w:r>
            <w:r w:rsidRPr="00BF2619">
              <w:rPr>
                <w:rFonts w:ascii="Arial" w:eastAsia="Times New Roman" w:hAnsi="Arial" w:cs="Arial"/>
                <w:sz w:val="18"/>
                <w:szCs w:val="18"/>
                <w:lang w:eastAsia="ja-JP"/>
              </w:rPr>
              <w:t>. Otherwise, the UE does not include this field;</w:t>
            </w:r>
          </w:p>
        </w:tc>
        <w:tc>
          <w:tcPr>
            <w:tcW w:w="709" w:type="dxa"/>
          </w:tcPr>
          <w:p w14:paraId="3C870CF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40A153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1DB8CA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EAFE80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FR2 only</w:t>
            </w:r>
          </w:p>
        </w:tc>
      </w:tr>
      <w:tr w:rsidR="00055482" w:rsidRPr="00BF2619" w14:paraId="66801403" w14:textId="77777777" w:rsidTr="00344E89">
        <w:trPr>
          <w:cantSplit/>
          <w:tblHeader/>
        </w:trPr>
        <w:tc>
          <w:tcPr>
            <w:tcW w:w="6917" w:type="dxa"/>
          </w:tcPr>
          <w:p w14:paraId="50C7DB6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maxTotalResourcesForAcrossFreqRanges-r16</w:t>
            </w:r>
          </w:p>
          <w:p w14:paraId="1E397FF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Times New Roman"/>
                <w:bCs/>
                <w:iCs/>
                <w:sz w:val="18"/>
                <w:lang w:eastAsia="ja-JP"/>
              </w:rPr>
              <w:t xml:space="preserve">Indicates the maximum total number of SSB/CSI-RS/CSI-IM </w:t>
            </w:r>
            <w:r w:rsidRPr="00BF2619">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1EEE4C3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The capability signalling includes the following:</w:t>
            </w:r>
          </w:p>
          <w:p w14:paraId="36EECA0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C82AAF"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maxNumberResWithinSlotAcrossCC-AcrossFR-r16</w:t>
            </w:r>
            <w:r w:rsidRPr="00BF2619">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71A3664"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r>
            <w:r w:rsidRPr="00BF2619">
              <w:rPr>
                <w:rFonts w:ascii="Arial" w:eastAsia="Times New Roman" w:hAnsi="Arial" w:cs="Arial"/>
                <w:i/>
                <w:iCs/>
                <w:sz w:val="18"/>
                <w:szCs w:val="18"/>
                <w:lang w:eastAsia="ja-JP"/>
              </w:rPr>
              <w:t>maxNumberResAcrossCC-AcrossFR-r16</w:t>
            </w:r>
            <w:r w:rsidRPr="00BF2619">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43A58AB9" w14:textId="77777777" w:rsidR="00055482" w:rsidRPr="00BF2619" w:rsidRDefault="00055482" w:rsidP="00344E89">
            <w:pPr>
              <w:keepNext/>
              <w:keepLines/>
              <w:overflowPunct w:val="0"/>
              <w:autoSpaceDE w:val="0"/>
              <w:autoSpaceDN w:val="0"/>
              <w:adjustRightInd w:val="0"/>
              <w:spacing w:after="0"/>
              <w:ind w:left="720"/>
              <w:textAlignment w:val="baseline"/>
              <w:rPr>
                <w:rFonts w:ascii="Arial" w:eastAsia="Times New Roman" w:hAnsi="Arial" w:cs="Times New Roman"/>
                <w:bCs/>
                <w:iCs/>
                <w:sz w:val="18"/>
                <w:lang w:eastAsia="ja-JP"/>
              </w:rPr>
            </w:pPr>
          </w:p>
          <w:p w14:paraId="40C7B77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Times New Roman"/>
                <w:bCs/>
                <w:iCs/>
                <w:sz w:val="18"/>
                <w:lang w:eastAsia="ja-JP"/>
              </w:rPr>
              <w:t xml:space="preserve">gNB takes into conjunction of this feature and the features </w:t>
            </w:r>
            <w:r w:rsidRPr="00BF2619">
              <w:rPr>
                <w:rFonts w:ascii="Arial" w:eastAsia="Times New Roman" w:hAnsi="Arial" w:cs="Times New Roman"/>
                <w:bCs/>
                <w:i/>
                <w:sz w:val="18"/>
                <w:lang w:eastAsia="ja-JP"/>
              </w:rPr>
              <w:t>maxTotalResourcesForOneFreqRange-r16</w:t>
            </w:r>
            <w:r w:rsidRPr="00BF2619">
              <w:rPr>
                <w:rFonts w:ascii="Arial" w:eastAsia="Times New Roman" w:hAnsi="Arial" w:cs="Times New Roman"/>
                <w:b/>
                <w:i/>
                <w:sz w:val="18"/>
                <w:lang w:eastAsia="ja-JP"/>
              </w:rPr>
              <w:t>,</w:t>
            </w:r>
            <w:r w:rsidRPr="00BF2619">
              <w:rPr>
                <w:rFonts w:ascii="Arial" w:eastAsia="Times New Roman" w:hAnsi="Arial" w:cs="Times New Roman"/>
                <w:bCs/>
                <w:iCs/>
                <w:sz w:val="18"/>
                <w:lang w:eastAsia="ja-JP"/>
              </w:rPr>
              <w:t xml:space="preserve"> </w:t>
            </w:r>
            <w:r w:rsidRPr="00BF2619">
              <w:rPr>
                <w:rFonts w:ascii="Arial" w:eastAsia="Times New Roman" w:hAnsi="Arial" w:cs="Times New Roman"/>
                <w:i/>
                <w:sz w:val="18"/>
                <w:lang w:eastAsia="ja-JP"/>
              </w:rPr>
              <w:t xml:space="preserve">beamManagementSSB-CSI-RS, maxNumberCSI-RS-BFD, maxNumberSSB-BFD </w:t>
            </w:r>
            <w:r w:rsidRPr="00BF2619">
              <w:rPr>
                <w:rFonts w:ascii="Arial" w:eastAsia="Times New Roman" w:hAnsi="Arial" w:cs="Times New Roman"/>
                <w:iCs/>
                <w:sz w:val="18"/>
                <w:lang w:eastAsia="ja-JP"/>
              </w:rPr>
              <w:t>and</w:t>
            </w:r>
            <w:r w:rsidRPr="00BF2619">
              <w:rPr>
                <w:rFonts w:ascii="Arial" w:eastAsia="Times New Roman" w:hAnsi="Arial" w:cs="Times New Roman"/>
                <w:i/>
                <w:sz w:val="18"/>
                <w:lang w:eastAsia="ja-JP"/>
              </w:rPr>
              <w:t xml:space="preserve"> maxNumberCSI-RS-SSB-CBD</w:t>
            </w:r>
            <w:r w:rsidRPr="00BF2619">
              <w:rPr>
                <w:rFonts w:ascii="Arial" w:eastAsia="Times New Roman" w:hAnsi="Arial" w:cs="Times New Roman"/>
                <w:sz w:val="18"/>
                <w:lang w:eastAsia="ja-JP"/>
              </w:rPr>
              <w:t xml:space="preserve"> </w:t>
            </w:r>
            <w:r w:rsidRPr="00BF2619">
              <w:rPr>
                <w:rFonts w:ascii="Arial" w:eastAsia="Times New Roman" w:hAnsi="Arial" w:cs="Times New Roman"/>
                <w:bCs/>
                <w:iCs/>
                <w:sz w:val="18"/>
                <w:lang w:eastAsia="ja-JP"/>
              </w:rPr>
              <w:t xml:space="preserve">when configuring SSB/CSI-RS/CSI-IM </w:t>
            </w:r>
            <w:r w:rsidRPr="00BF2619">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48D55AE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0CCBCC"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NOTE 1:</w:t>
            </w:r>
            <w:r w:rsidRPr="00BF2619">
              <w:rPr>
                <w:rFonts w:ascii="Arial" w:eastAsia="Times New Roman" w:hAnsi="Arial" w:cs="Arial"/>
                <w:sz w:val="18"/>
                <w:szCs w:val="18"/>
                <w:lang w:eastAsia="ja-JP"/>
              </w:rPr>
              <w:tab/>
            </w:r>
            <w:r w:rsidRPr="00BF2619">
              <w:rPr>
                <w:rFonts w:ascii="Arial" w:eastAsia="Times New Roman" w:hAnsi="Arial" w:cs="Times New Roman"/>
                <w:sz w:val="18"/>
                <w:lang w:eastAsia="ja-JP"/>
              </w:rPr>
              <w:t>The "configured to measure" RS is counted within the duration of a reference slot in which the corresponding reference signals are transmitted.</w:t>
            </w:r>
          </w:p>
          <w:p w14:paraId="51F32B53"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NOTE 2:</w:t>
            </w:r>
            <w:r w:rsidRPr="00BF2619">
              <w:rPr>
                <w:rFonts w:ascii="Arial" w:eastAsia="Times New Roman" w:hAnsi="Arial" w:cs="Arial"/>
                <w:sz w:val="18"/>
                <w:szCs w:val="18"/>
                <w:lang w:eastAsia="ja-JP"/>
              </w:rPr>
              <w:tab/>
            </w:r>
            <w:r w:rsidRPr="00BF2619">
              <w:rPr>
                <w:rFonts w:ascii="Arial" w:eastAsia="Times New Roman" w:hAnsi="Arial" w:cs="Times New Roman"/>
                <w:bCs/>
                <w:iCs/>
                <w:sz w:val="18"/>
                <w:lang w:eastAsia="ja-JP"/>
              </w:rPr>
              <w:t>Regarding the "configured to measure" RS counting</w:t>
            </w:r>
          </w:p>
          <w:p w14:paraId="78D1DD4D" w14:textId="77777777" w:rsidR="00055482" w:rsidRPr="00BF2619" w:rsidRDefault="00055482" w:rsidP="00344E89">
            <w:pPr>
              <w:keepNext/>
              <w:keepLines/>
              <w:overflowPunct w:val="0"/>
              <w:autoSpaceDE w:val="0"/>
              <w:autoSpaceDN w:val="0"/>
              <w:adjustRightInd w:val="0"/>
              <w:spacing w:after="0"/>
              <w:ind w:left="1168" w:hanging="283"/>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w:t>
            </w:r>
            <w:r w:rsidRPr="00BF2619">
              <w:rPr>
                <w:rFonts w:ascii="Arial" w:eastAsia="Times New Roman" w:hAnsi="Arial" w:cs="Times New Roman"/>
                <w:bCs/>
                <w:iCs/>
                <w:sz w:val="18"/>
                <w:lang w:eastAsia="ja-JP"/>
              </w:rPr>
              <w:tab/>
              <w:t>(basic usage 1): If one resource is used for one or multiple of BFD/RLM, it is counted as one.</w:t>
            </w:r>
          </w:p>
          <w:p w14:paraId="2623BE1F" w14:textId="77777777" w:rsidR="00055482" w:rsidRPr="00BF2619" w:rsidRDefault="00055482" w:rsidP="00344E89">
            <w:pPr>
              <w:keepNext/>
              <w:keepLines/>
              <w:overflowPunct w:val="0"/>
              <w:autoSpaceDE w:val="0"/>
              <w:autoSpaceDN w:val="0"/>
              <w:adjustRightInd w:val="0"/>
              <w:spacing w:after="0"/>
              <w:ind w:left="1168" w:hanging="283"/>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w:t>
            </w:r>
            <w:r w:rsidRPr="00BF2619">
              <w:rPr>
                <w:rFonts w:ascii="Arial" w:eastAsia="Times New Roman" w:hAnsi="Arial" w:cs="Times New Roman"/>
                <w:bCs/>
                <w:iCs/>
                <w:sz w:val="18"/>
                <w:lang w:eastAsia="ja-JP"/>
              </w:rPr>
              <w:tab/>
              <w:t>(basic usage 2): If one resource is used for one or multiple of New Beam Identification/PL-RS/L1-RSRP, add 1.</w:t>
            </w:r>
          </w:p>
          <w:p w14:paraId="44417B83" w14:textId="77777777" w:rsidR="00055482" w:rsidRPr="00BF2619" w:rsidRDefault="00055482" w:rsidP="00344E89">
            <w:pPr>
              <w:keepNext/>
              <w:keepLines/>
              <w:overflowPunct w:val="0"/>
              <w:autoSpaceDE w:val="0"/>
              <w:autoSpaceDN w:val="0"/>
              <w:adjustRightInd w:val="0"/>
              <w:spacing w:after="0"/>
              <w:ind w:left="1452" w:hanging="284"/>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w:t>
            </w:r>
            <w:r w:rsidRPr="00BF2619">
              <w:rPr>
                <w:rFonts w:ascii="Arial" w:eastAsia="Times New Roman" w:hAnsi="Arial" w:cs="Times New Roman"/>
                <w:bCs/>
                <w:iCs/>
                <w:sz w:val="18"/>
                <w:lang w:eastAsia="ja-JP"/>
              </w:rPr>
              <w:tab/>
              <w:t xml:space="preserve">L1-RSRP measurement includes cases associated with reports with </w:t>
            </w:r>
            <w:r w:rsidRPr="00BF2619">
              <w:rPr>
                <w:rFonts w:ascii="Arial" w:eastAsia="Times New Roman" w:hAnsi="Arial" w:cs="Times New Roman"/>
                <w:bCs/>
                <w:i/>
                <w:sz w:val="18"/>
                <w:lang w:eastAsia="ja-JP"/>
              </w:rPr>
              <w:t>reportQuantity</w:t>
            </w:r>
            <w:r w:rsidRPr="00BF2619">
              <w:rPr>
                <w:rFonts w:ascii="Arial" w:eastAsia="Times New Roman" w:hAnsi="Arial" w:cs="Times New Roman"/>
                <w:bCs/>
                <w:iCs/>
                <w:sz w:val="18"/>
                <w:lang w:eastAsia="ja-JP"/>
              </w:rPr>
              <w:t xml:space="preserve"> set to '</w:t>
            </w:r>
            <w:r w:rsidRPr="00BF2619">
              <w:rPr>
                <w:rFonts w:ascii="Arial" w:eastAsia="Times New Roman" w:hAnsi="Arial" w:cs="Times New Roman"/>
                <w:bCs/>
                <w:i/>
                <w:sz w:val="18"/>
                <w:lang w:eastAsia="ja-JP"/>
              </w:rPr>
              <w:t>ssb-Index-RSRP</w:t>
            </w:r>
            <w:r w:rsidRPr="00BF2619">
              <w:rPr>
                <w:rFonts w:ascii="Arial" w:eastAsia="Times New Roman" w:hAnsi="Arial" w:cs="Times New Roman"/>
                <w:bCs/>
                <w:iCs/>
                <w:sz w:val="18"/>
                <w:lang w:eastAsia="ja-JP"/>
              </w:rPr>
              <w:t>', '</w:t>
            </w:r>
            <w:r w:rsidRPr="00BF2619">
              <w:rPr>
                <w:rFonts w:ascii="Arial" w:eastAsia="Times New Roman" w:hAnsi="Arial" w:cs="Times New Roman"/>
                <w:bCs/>
                <w:i/>
                <w:sz w:val="18"/>
                <w:lang w:eastAsia="ja-JP"/>
              </w:rPr>
              <w:t>cri-RSRP</w:t>
            </w:r>
            <w:r w:rsidRPr="00BF2619">
              <w:rPr>
                <w:rFonts w:ascii="Arial" w:eastAsia="Times New Roman" w:hAnsi="Arial" w:cs="Times New Roman"/>
                <w:bCs/>
                <w:iCs/>
                <w:sz w:val="18"/>
                <w:lang w:eastAsia="ja-JP"/>
              </w:rPr>
              <w:t xml:space="preserve">' or with </w:t>
            </w:r>
            <w:r w:rsidRPr="00BF2619">
              <w:rPr>
                <w:rFonts w:ascii="Arial" w:eastAsia="Times New Roman" w:hAnsi="Arial" w:cs="Times New Roman"/>
                <w:bCs/>
                <w:i/>
                <w:sz w:val="18"/>
                <w:lang w:eastAsia="ja-JP"/>
              </w:rPr>
              <w:t>reportQuantity</w:t>
            </w:r>
            <w:r w:rsidRPr="00BF2619">
              <w:rPr>
                <w:rFonts w:ascii="Arial" w:eastAsia="Times New Roman" w:hAnsi="Arial" w:cs="Times New Roman"/>
                <w:bCs/>
                <w:iCs/>
                <w:sz w:val="18"/>
                <w:lang w:eastAsia="ja-JP"/>
              </w:rPr>
              <w:t xml:space="preserve"> set to '</w:t>
            </w:r>
            <w:r w:rsidRPr="00BF2619">
              <w:rPr>
                <w:rFonts w:ascii="Arial" w:eastAsia="Times New Roman" w:hAnsi="Arial" w:cs="Times New Roman"/>
                <w:bCs/>
                <w:i/>
                <w:sz w:val="18"/>
                <w:lang w:eastAsia="ja-JP"/>
              </w:rPr>
              <w:t>none</w:t>
            </w:r>
            <w:r w:rsidRPr="00BF2619">
              <w:rPr>
                <w:rFonts w:ascii="Arial" w:eastAsia="Times New Roman" w:hAnsi="Arial" w:cs="Times New Roman"/>
                <w:bCs/>
                <w:iCs/>
                <w:sz w:val="18"/>
                <w:lang w:eastAsia="ja-JP"/>
              </w:rPr>
              <w:t xml:space="preserve">' and </w:t>
            </w:r>
            <w:r w:rsidRPr="00BF2619">
              <w:rPr>
                <w:rFonts w:ascii="Arial" w:eastAsia="Times New Roman" w:hAnsi="Arial" w:cs="Times New Roman"/>
                <w:bCs/>
                <w:i/>
                <w:sz w:val="18"/>
                <w:lang w:eastAsia="ja-JP"/>
              </w:rPr>
              <w:t>CSI-RS-ResourceSet</w:t>
            </w:r>
            <w:r w:rsidRPr="00BF2619">
              <w:rPr>
                <w:rFonts w:ascii="Arial" w:eastAsia="Times New Roman" w:hAnsi="Arial" w:cs="Times New Roman"/>
                <w:bCs/>
                <w:iCs/>
                <w:sz w:val="18"/>
                <w:lang w:eastAsia="ja-JP"/>
              </w:rPr>
              <w:t xml:space="preserve"> with higher layer parameter </w:t>
            </w:r>
            <w:r w:rsidRPr="00BF2619">
              <w:rPr>
                <w:rFonts w:ascii="Arial" w:eastAsia="Times New Roman" w:hAnsi="Arial" w:cs="Times New Roman"/>
                <w:bCs/>
                <w:i/>
                <w:sz w:val="18"/>
                <w:lang w:eastAsia="ja-JP"/>
              </w:rPr>
              <w:t>trs-Info</w:t>
            </w:r>
            <w:r w:rsidRPr="00BF2619">
              <w:rPr>
                <w:rFonts w:ascii="Arial" w:eastAsia="Times New Roman" w:hAnsi="Arial" w:cs="Times New Roman"/>
                <w:bCs/>
                <w:iCs/>
                <w:sz w:val="18"/>
                <w:lang w:eastAsia="ja-JP"/>
              </w:rPr>
              <w:t xml:space="preserve"> is not configured.</w:t>
            </w:r>
          </w:p>
          <w:p w14:paraId="1F2C18AC" w14:textId="77777777" w:rsidR="00055482" w:rsidRPr="00BF2619" w:rsidRDefault="00055482" w:rsidP="00344E89">
            <w:pPr>
              <w:keepNext/>
              <w:keepLines/>
              <w:overflowPunct w:val="0"/>
              <w:autoSpaceDE w:val="0"/>
              <w:autoSpaceDN w:val="0"/>
              <w:adjustRightInd w:val="0"/>
              <w:spacing w:after="0"/>
              <w:ind w:left="1168" w:hanging="283"/>
              <w:textAlignment w:val="baseline"/>
              <w:rPr>
                <w:rFonts w:ascii="Arial" w:eastAsia="Times New Roman" w:hAnsi="Arial" w:cs="Times New Roman"/>
                <w:b/>
                <w:i/>
                <w:sz w:val="18"/>
                <w:lang w:eastAsia="ja-JP"/>
              </w:rPr>
            </w:pPr>
            <w:r w:rsidRPr="00BF2619">
              <w:rPr>
                <w:rFonts w:ascii="Arial" w:eastAsia="Times New Roman" w:hAnsi="Arial" w:cs="Times New Roman"/>
                <w:bCs/>
                <w:iCs/>
                <w:sz w:val="18"/>
                <w:lang w:eastAsia="ja-JP"/>
              </w:rPr>
              <w:t>-</w:t>
            </w:r>
            <w:r w:rsidRPr="00BF2619">
              <w:rPr>
                <w:rFonts w:ascii="Arial" w:eastAsia="Times New Roman" w:hAnsi="Arial" w:cs="Times New Roman"/>
                <w:bCs/>
                <w:iCs/>
                <w:sz w:val="18"/>
                <w:lang w:eastAsia="ja-JP"/>
              </w:rPr>
              <w:tab/>
              <w:t xml:space="preserve">If one resource is used for L1-SINR in addition to basic usage 1 &amp; 2, add N if referred N times by one or more CSI Reporting settings with </w:t>
            </w:r>
            <w:r w:rsidRPr="00BF2619">
              <w:rPr>
                <w:rFonts w:ascii="Arial" w:eastAsia="Times New Roman" w:hAnsi="Arial" w:cs="Times New Roman"/>
                <w:bCs/>
                <w:i/>
                <w:sz w:val="18"/>
                <w:lang w:eastAsia="ja-JP"/>
              </w:rPr>
              <w:t>reportQuantity-r16</w:t>
            </w:r>
            <w:r w:rsidRPr="00BF2619">
              <w:rPr>
                <w:rFonts w:ascii="Arial" w:eastAsia="Times New Roman" w:hAnsi="Arial" w:cs="Times New Roman"/>
                <w:bCs/>
                <w:iCs/>
                <w:sz w:val="18"/>
                <w:lang w:eastAsia="ja-JP"/>
              </w:rPr>
              <w:t xml:space="preserve"> = '</w:t>
            </w:r>
            <w:r w:rsidRPr="00BF2619">
              <w:rPr>
                <w:rFonts w:ascii="Arial" w:eastAsia="Times New Roman" w:hAnsi="Arial" w:cs="Times New Roman"/>
                <w:bCs/>
                <w:i/>
                <w:sz w:val="18"/>
                <w:lang w:eastAsia="ja-JP"/>
              </w:rPr>
              <w:t>ssb-Index-SINR-r16</w:t>
            </w:r>
            <w:r w:rsidRPr="00BF2619">
              <w:rPr>
                <w:rFonts w:ascii="Arial" w:eastAsia="Times New Roman" w:hAnsi="Arial" w:cs="Times New Roman"/>
                <w:bCs/>
                <w:iCs/>
                <w:sz w:val="18"/>
                <w:lang w:eastAsia="ja-JP"/>
              </w:rPr>
              <w:t>' or '</w:t>
            </w:r>
            <w:r w:rsidRPr="00BF2619">
              <w:rPr>
                <w:rFonts w:ascii="Arial" w:eastAsia="Times New Roman" w:hAnsi="Arial" w:cs="Times New Roman"/>
                <w:bCs/>
                <w:i/>
                <w:sz w:val="18"/>
                <w:lang w:eastAsia="ja-JP"/>
              </w:rPr>
              <w:t>cri-SINR-r16</w:t>
            </w:r>
            <w:r w:rsidRPr="00BF2619">
              <w:rPr>
                <w:rFonts w:ascii="Arial" w:eastAsia="Times New Roman" w:hAnsi="Arial" w:cs="Times New Roman"/>
                <w:bCs/>
                <w:iCs/>
                <w:sz w:val="18"/>
                <w:lang w:eastAsia="ja-JP"/>
              </w:rPr>
              <w:t>'.</w:t>
            </w:r>
          </w:p>
        </w:tc>
        <w:tc>
          <w:tcPr>
            <w:tcW w:w="709" w:type="dxa"/>
          </w:tcPr>
          <w:p w14:paraId="79BB4E4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1B70B2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633BFB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A4DD20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D1619B8" w14:textId="77777777" w:rsidTr="00344E89">
        <w:trPr>
          <w:cantSplit/>
          <w:tblHeader/>
        </w:trPr>
        <w:tc>
          <w:tcPr>
            <w:tcW w:w="6917" w:type="dxa"/>
          </w:tcPr>
          <w:p w14:paraId="5A8CA86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maxTotalResourcesForOneFreqRange-r16</w:t>
            </w:r>
          </w:p>
          <w:p w14:paraId="612483A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Times New Roman"/>
                <w:bCs/>
                <w:iCs/>
                <w:sz w:val="18"/>
                <w:lang w:eastAsia="ja-JP"/>
              </w:rPr>
              <w:t xml:space="preserve">Indicates the maximum total number of SSB/CSI-RS/CSI-IM </w:t>
            </w:r>
            <w:r w:rsidRPr="00BF2619">
              <w:rPr>
                <w:rFonts w:ascii="Arial" w:eastAsia="Times New Roman" w:hAnsi="Arial" w:cs="Arial"/>
                <w:sz w:val="18"/>
                <w:szCs w:val="18"/>
                <w:lang w:eastAsia="ja-JP"/>
              </w:rPr>
              <w:t>resources for beam management, pathloss measurement, BFD, RLM and new beam identification for one frequency range that the UE supports.</w:t>
            </w:r>
          </w:p>
          <w:p w14:paraId="50DB858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The capability signalling includes the following:</w:t>
            </w:r>
          </w:p>
          <w:p w14:paraId="109E0FB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CDB580"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BF2619">
              <w:rPr>
                <w:rFonts w:ascii="Arial" w:eastAsia="Times New Roman" w:hAnsi="Arial" w:cs="Arial"/>
                <w:i/>
                <w:iCs/>
                <w:sz w:val="18"/>
                <w:szCs w:val="18"/>
                <w:lang w:eastAsia="ja-JP"/>
              </w:rPr>
              <w:t>-</w:t>
            </w:r>
            <w:r w:rsidRPr="00BF2619">
              <w:rPr>
                <w:rFonts w:ascii="Arial" w:eastAsia="Times New Roman" w:hAnsi="Arial" w:cs="Arial"/>
                <w:i/>
                <w:iCs/>
                <w:sz w:val="18"/>
                <w:szCs w:val="18"/>
                <w:lang w:eastAsia="ja-JP"/>
              </w:rPr>
              <w:tab/>
              <w:t>maxNumberResWithinSlotAcrossCC-OneFR-r16</w:t>
            </w:r>
            <w:r w:rsidRPr="00BF2619">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0B8B70E" w14:textId="77777777" w:rsidR="00055482" w:rsidRPr="00BF2619" w:rsidRDefault="00055482" w:rsidP="00344E89">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BF2619">
              <w:rPr>
                <w:rFonts w:ascii="Arial" w:eastAsia="Times New Roman" w:hAnsi="Arial" w:cs="Arial"/>
                <w:i/>
                <w:iCs/>
                <w:sz w:val="18"/>
                <w:szCs w:val="18"/>
                <w:lang w:eastAsia="ja-JP"/>
              </w:rPr>
              <w:t>-</w:t>
            </w:r>
            <w:r w:rsidRPr="00BF2619">
              <w:rPr>
                <w:rFonts w:ascii="Arial" w:eastAsia="Times New Roman" w:hAnsi="Arial" w:cs="Arial"/>
                <w:i/>
                <w:iCs/>
                <w:sz w:val="18"/>
                <w:szCs w:val="18"/>
                <w:lang w:eastAsia="ja-JP"/>
              </w:rPr>
              <w:tab/>
              <w:t>maxNumberResAcrossCC-OneFR-r16</w:t>
            </w:r>
            <w:r w:rsidRPr="00BF2619">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29537FD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p>
          <w:p w14:paraId="035BEFD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iCs/>
                <w:sz w:val="18"/>
                <w:lang w:eastAsia="ja-JP"/>
              </w:rPr>
            </w:pPr>
            <w:r w:rsidRPr="00BF2619">
              <w:rPr>
                <w:rFonts w:ascii="Arial" w:eastAsia="Times New Roman" w:hAnsi="Arial" w:cs="Times New Roman"/>
                <w:bCs/>
                <w:iCs/>
                <w:sz w:val="18"/>
                <w:lang w:eastAsia="ja-JP"/>
              </w:rPr>
              <w:t xml:space="preserve">gNB takes into conjunction of this feature and the features </w:t>
            </w:r>
            <w:r w:rsidRPr="00BF2619">
              <w:rPr>
                <w:rFonts w:ascii="Arial" w:eastAsia="Times New Roman" w:hAnsi="Arial" w:cs="Times New Roman"/>
                <w:i/>
                <w:sz w:val="18"/>
                <w:lang w:eastAsia="ja-JP"/>
              </w:rPr>
              <w:t xml:space="preserve">beamManagementSSB-CSI-RS, maxNumberCSI-RS-BFD, maxNumberSSB-BFD </w:t>
            </w:r>
            <w:r w:rsidRPr="00BF2619">
              <w:rPr>
                <w:rFonts w:ascii="Arial" w:eastAsia="Times New Roman" w:hAnsi="Arial" w:cs="Times New Roman"/>
                <w:iCs/>
                <w:sz w:val="18"/>
                <w:lang w:eastAsia="ja-JP"/>
              </w:rPr>
              <w:t>and</w:t>
            </w:r>
            <w:r w:rsidRPr="00BF2619">
              <w:rPr>
                <w:rFonts w:ascii="Arial" w:eastAsia="Times New Roman" w:hAnsi="Arial" w:cs="Times New Roman"/>
                <w:i/>
                <w:sz w:val="18"/>
                <w:lang w:eastAsia="ja-JP"/>
              </w:rPr>
              <w:t xml:space="preserve"> maxNumberCSI-RS-SSB-CBD</w:t>
            </w:r>
            <w:r w:rsidRPr="00BF2619">
              <w:rPr>
                <w:rFonts w:ascii="Arial" w:eastAsia="Times New Roman" w:hAnsi="Arial" w:cs="Times New Roman"/>
                <w:sz w:val="18"/>
                <w:lang w:eastAsia="ja-JP"/>
              </w:rPr>
              <w:t xml:space="preserve"> </w:t>
            </w:r>
            <w:r w:rsidRPr="00BF2619">
              <w:rPr>
                <w:rFonts w:ascii="Arial" w:eastAsia="Times New Roman" w:hAnsi="Arial" w:cs="Times New Roman"/>
                <w:bCs/>
                <w:iCs/>
                <w:sz w:val="18"/>
                <w:lang w:eastAsia="ja-JP"/>
              </w:rPr>
              <w:t xml:space="preserve">when configuring SSB/CSI-RS/CSI-IM </w:t>
            </w:r>
            <w:r w:rsidRPr="00BF2619">
              <w:rPr>
                <w:rFonts w:ascii="Arial" w:eastAsia="Times New Roman" w:hAnsi="Arial" w:cs="Arial"/>
                <w:sz w:val="18"/>
                <w:szCs w:val="18"/>
                <w:lang w:eastAsia="ja-JP"/>
              </w:rPr>
              <w:t>resources for beam management, pathloss measurement, BFD, RLM and new beam identification across one frequency range.</w:t>
            </w:r>
          </w:p>
          <w:p w14:paraId="790DB0D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iCs/>
                <w:sz w:val="18"/>
                <w:lang w:eastAsia="ja-JP"/>
              </w:rPr>
            </w:pPr>
          </w:p>
          <w:p w14:paraId="1D4569B1"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 1:</w:t>
            </w:r>
            <w:r w:rsidRPr="00BF2619">
              <w:rPr>
                <w:rFonts w:ascii="Arial" w:eastAsia="Times New Roman" w:hAnsi="Arial" w:cs="Times New Roman"/>
                <w:sz w:val="18"/>
                <w:lang w:eastAsia="ja-JP"/>
              </w:rPr>
              <w:tab/>
              <w:t>The reference slot duration is the shortest slot duration defined for the reported FR supported by the UE.</w:t>
            </w:r>
          </w:p>
          <w:p w14:paraId="0AF47974"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 2:</w:t>
            </w:r>
            <w:r w:rsidRPr="00BF2619">
              <w:rPr>
                <w:rFonts w:ascii="Arial" w:eastAsia="Times New Roman" w:hAnsi="Arial" w:cs="Times New Roman"/>
                <w:sz w:val="18"/>
                <w:lang w:eastAsia="ja-JP"/>
              </w:rPr>
              <w:tab/>
              <w:t>For RS configured for new beam identification, they are always counted regardless of beam failure event.</w:t>
            </w:r>
          </w:p>
          <w:p w14:paraId="5FE41BEC"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 3:</w:t>
            </w:r>
            <w:r w:rsidRPr="00BF2619">
              <w:rPr>
                <w:rFonts w:ascii="Arial" w:eastAsia="Times New Roman" w:hAnsi="Arial" w:cs="Times New Roman"/>
                <w:sz w:val="18"/>
                <w:lang w:eastAsia="ja-JP"/>
              </w:rPr>
              <w:tab/>
              <w:t xml:space="preserve">The </w:t>
            </w:r>
            <w:r w:rsidRPr="00BF2619">
              <w:rPr>
                <w:rFonts w:ascii="Arial" w:eastAsia="Times New Roman" w:hAnsi="Arial" w:cs="Arial"/>
                <w:i/>
                <w:iCs/>
                <w:sz w:val="18"/>
                <w:szCs w:val="18"/>
                <w:lang w:eastAsia="ja-JP"/>
              </w:rPr>
              <w:t>maxNumberResWithinSlotAcrossCC-AcrossFR-r16</w:t>
            </w:r>
            <w:r w:rsidRPr="00BF2619">
              <w:rPr>
                <w:rFonts w:ascii="Arial" w:eastAsia="Times New Roman" w:hAnsi="Arial" w:cs="Times New Roman"/>
                <w:sz w:val="18"/>
                <w:lang w:eastAsia="ja-JP"/>
              </w:rPr>
              <w:t xml:space="preserve"> only counts those in active BWP but the </w:t>
            </w:r>
            <w:r w:rsidRPr="00BF2619">
              <w:rPr>
                <w:rFonts w:ascii="Arial" w:eastAsia="Times New Roman" w:hAnsi="Arial" w:cs="Arial"/>
                <w:i/>
                <w:iCs/>
                <w:sz w:val="18"/>
                <w:szCs w:val="18"/>
                <w:lang w:eastAsia="ja-JP"/>
              </w:rPr>
              <w:t>maxNumberResAcrossCC-AcrossFR-r16</w:t>
            </w:r>
            <w:r w:rsidRPr="00BF2619">
              <w:rPr>
                <w:rFonts w:ascii="Arial" w:eastAsia="Times New Roman" w:hAnsi="Arial" w:cs="Arial"/>
                <w:sz w:val="18"/>
                <w:szCs w:val="18"/>
                <w:lang w:eastAsia="ja-JP"/>
              </w:rPr>
              <w:t xml:space="preserve"> </w:t>
            </w:r>
            <w:r w:rsidRPr="00BF2619">
              <w:rPr>
                <w:rFonts w:ascii="Arial" w:eastAsia="Times New Roman" w:hAnsi="Arial" w:cs="Times New Roman"/>
                <w:sz w:val="18"/>
                <w:lang w:eastAsia="ja-JP"/>
              </w:rPr>
              <w:t>counts all configured including both active and inactive BWP.</w:t>
            </w:r>
          </w:p>
          <w:p w14:paraId="4D102332"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 4:</w:t>
            </w:r>
            <w:r w:rsidRPr="00BF2619">
              <w:rPr>
                <w:rFonts w:ascii="Arial" w:eastAsia="Times New Roman" w:hAnsi="Arial" w:cs="Times New Roman"/>
                <w:sz w:val="18"/>
                <w:lang w:eastAsia="ja-JP"/>
              </w:rPr>
              <w:tab/>
              <w:t>The "configured to measure" RS is counted within the duration of a reference slot in which the corresponding reference signals are transmitted.</w:t>
            </w:r>
          </w:p>
          <w:p w14:paraId="7F2315AB"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 5:</w:t>
            </w:r>
            <w:r w:rsidRPr="00BF2619">
              <w:rPr>
                <w:rFonts w:ascii="Arial" w:eastAsia="Times New Roman" w:hAnsi="Arial" w:cs="Times New Roman"/>
                <w:sz w:val="18"/>
                <w:lang w:eastAsia="ja-JP"/>
              </w:rPr>
              <w:tab/>
              <w:t>Regarding the "configured to measure" RS counting</w:t>
            </w:r>
          </w:p>
          <w:p w14:paraId="00033F88" w14:textId="77777777" w:rsidR="00055482" w:rsidRPr="00BF2619" w:rsidRDefault="00055482" w:rsidP="00344E89">
            <w:pPr>
              <w:keepNext/>
              <w:keepLines/>
              <w:overflowPunct w:val="0"/>
              <w:autoSpaceDE w:val="0"/>
              <w:autoSpaceDN w:val="0"/>
              <w:adjustRightInd w:val="0"/>
              <w:spacing w:after="0"/>
              <w:ind w:left="1168" w:hanging="283"/>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w:t>
            </w:r>
            <w:r w:rsidRPr="00BF2619">
              <w:rPr>
                <w:rFonts w:ascii="Arial" w:eastAsia="Times New Roman" w:hAnsi="Arial" w:cs="Times New Roman"/>
                <w:sz w:val="18"/>
                <w:lang w:eastAsia="ja-JP"/>
              </w:rPr>
              <w:tab/>
              <w:t>(basic usage 1): If one resource is used for one or multiple of BFD/RLM, it is counted as one.</w:t>
            </w:r>
          </w:p>
          <w:p w14:paraId="17A8E201" w14:textId="77777777" w:rsidR="00055482" w:rsidRPr="00BF2619" w:rsidRDefault="00055482" w:rsidP="00344E89">
            <w:pPr>
              <w:keepNext/>
              <w:keepLines/>
              <w:overflowPunct w:val="0"/>
              <w:autoSpaceDE w:val="0"/>
              <w:autoSpaceDN w:val="0"/>
              <w:adjustRightInd w:val="0"/>
              <w:spacing w:after="0"/>
              <w:ind w:left="1168" w:hanging="283"/>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w:t>
            </w:r>
            <w:r w:rsidRPr="00BF2619">
              <w:rPr>
                <w:rFonts w:ascii="Arial" w:eastAsia="Times New Roman" w:hAnsi="Arial" w:cs="Times New Roman"/>
                <w:sz w:val="18"/>
                <w:lang w:eastAsia="ja-JP"/>
              </w:rPr>
              <w:tab/>
              <w:t>(basic usage 2): If one resource is used for one or multiple of New Beam Identification/PL-RS/L1-RSRP, add 1.</w:t>
            </w:r>
          </w:p>
          <w:p w14:paraId="44F3108A" w14:textId="77777777" w:rsidR="00055482" w:rsidRPr="00BF2619" w:rsidRDefault="00055482" w:rsidP="00344E89">
            <w:pPr>
              <w:keepNext/>
              <w:keepLines/>
              <w:overflowPunct w:val="0"/>
              <w:autoSpaceDE w:val="0"/>
              <w:autoSpaceDN w:val="0"/>
              <w:adjustRightInd w:val="0"/>
              <w:spacing w:after="0"/>
              <w:ind w:left="1452" w:hanging="284"/>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w:t>
            </w:r>
            <w:r w:rsidRPr="00BF2619">
              <w:rPr>
                <w:rFonts w:ascii="Arial" w:eastAsia="Times New Roman" w:hAnsi="Arial" w:cs="Times New Roman"/>
                <w:sz w:val="18"/>
                <w:lang w:eastAsia="ja-JP"/>
              </w:rPr>
              <w:tab/>
              <w:t xml:space="preserve">L1-RSRP measurement includes cases associated with reports with </w:t>
            </w:r>
            <w:r w:rsidRPr="00BF2619">
              <w:rPr>
                <w:rFonts w:ascii="Arial" w:eastAsia="Times New Roman" w:hAnsi="Arial" w:cs="Times New Roman"/>
                <w:i/>
                <w:iCs/>
                <w:sz w:val="18"/>
                <w:lang w:eastAsia="ja-JP"/>
              </w:rPr>
              <w:t>reportQuantity</w:t>
            </w:r>
            <w:r w:rsidRPr="00BF2619">
              <w:rPr>
                <w:rFonts w:ascii="Arial" w:eastAsia="Times New Roman" w:hAnsi="Arial" w:cs="Times New Roman"/>
                <w:sz w:val="18"/>
                <w:lang w:eastAsia="ja-JP"/>
              </w:rPr>
              <w:t xml:space="preserve"> set to '</w:t>
            </w:r>
            <w:r w:rsidRPr="00BF2619">
              <w:rPr>
                <w:rFonts w:ascii="Arial" w:eastAsia="Times New Roman" w:hAnsi="Arial" w:cs="Times New Roman"/>
                <w:i/>
                <w:iCs/>
                <w:sz w:val="18"/>
                <w:lang w:eastAsia="ja-JP"/>
              </w:rPr>
              <w:t>ssb-Index-RSRP</w:t>
            </w:r>
            <w:r w:rsidRPr="00BF2619">
              <w:rPr>
                <w:rFonts w:ascii="Arial" w:eastAsia="Times New Roman" w:hAnsi="Arial" w:cs="Times New Roman"/>
                <w:sz w:val="18"/>
                <w:lang w:eastAsia="ja-JP"/>
              </w:rPr>
              <w:t>', '</w:t>
            </w:r>
            <w:r w:rsidRPr="00BF2619">
              <w:rPr>
                <w:rFonts w:ascii="Arial" w:eastAsia="Times New Roman" w:hAnsi="Arial" w:cs="Times New Roman"/>
                <w:i/>
                <w:iCs/>
                <w:sz w:val="18"/>
                <w:lang w:eastAsia="ja-JP"/>
              </w:rPr>
              <w:t>cri-RSRP</w:t>
            </w:r>
            <w:r w:rsidRPr="00BF2619">
              <w:rPr>
                <w:rFonts w:ascii="Arial" w:eastAsia="Times New Roman" w:hAnsi="Arial" w:cs="Times New Roman"/>
                <w:sz w:val="18"/>
                <w:lang w:eastAsia="ja-JP"/>
              </w:rPr>
              <w:t xml:space="preserve">' or with </w:t>
            </w:r>
            <w:r w:rsidRPr="00BF2619">
              <w:rPr>
                <w:rFonts w:ascii="Arial" w:eastAsia="Times New Roman" w:hAnsi="Arial" w:cs="Times New Roman"/>
                <w:i/>
                <w:iCs/>
                <w:sz w:val="18"/>
                <w:lang w:eastAsia="ja-JP"/>
              </w:rPr>
              <w:t>reportQuantity</w:t>
            </w:r>
            <w:r w:rsidRPr="00BF2619">
              <w:rPr>
                <w:rFonts w:ascii="Arial" w:eastAsia="Times New Roman" w:hAnsi="Arial" w:cs="Times New Roman"/>
                <w:sz w:val="18"/>
                <w:lang w:eastAsia="ja-JP"/>
              </w:rPr>
              <w:t xml:space="preserve"> set to '</w:t>
            </w:r>
            <w:r w:rsidRPr="00BF2619">
              <w:rPr>
                <w:rFonts w:ascii="Arial" w:eastAsia="Times New Roman" w:hAnsi="Arial" w:cs="Times New Roman"/>
                <w:i/>
                <w:iCs/>
                <w:sz w:val="18"/>
                <w:lang w:eastAsia="ja-JP"/>
              </w:rPr>
              <w:t>none</w:t>
            </w:r>
            <w:r w:rsidRPr="00BF2619">
              <w:rPr>
                <w:rFonts w:ascii="Arial" w:eastAsia="Times New Roman" w:hAnsi="Arial" w:cs="Times New Roman"/>
                <w:sz w:val="18"/>
                <w:lang w:eastAsia="ja-JP"/>
              </w:rPr>
              <w:t xml:space="preserve">' and </w:t>
            </w:r>
            <w:r w:rsidRPr="00BF2619">
              <w:rPr>
                <w:rFonts w:ascii="Arial" w:eastAsia="Times New Roman" w:hAnsi="Arial" w:cs="Times New Roman"/>
                <w:i/>
                <w:iCs/>
                <w:sz w:val="18"/>
                <w:lang w:eastAsia="ja-JP"/>
              </w:rPr>
              <w:t>CSI-RS-ResourceSet</w:t>
            </w:r>
            <w:r w:rsidRPr="00BF2619">
              <w:rPr>
                <w:rFonts w:ascii="Arial" w:eastAsia="Times New Roman" w:hAnsi="Arial" w:cs="Times New Roman"/>
                <w:sz w:val="18"/>
                <w:lang w:eastAsia="ja-JP"/>
              </w:rPr>
              <w:t xml:space="preserve"> with higher layer parameter </w:t>
            </w:r>
            <w:r w:rsidRPr="00BF2619">
              <w:rPr>
                <w:rFonts w:ascii="Arial" w:eastAsia="Times New Roman" w:hAnsi="Arial" w:cs="Times New Roman"/>
                <w:i/>
                <w:iCs/>
                <w:sz w:val="18"/>
                <w:lang w:eastAsia="ja-JP"/>
              </w:rPr>
              <w:t>trs-Info</w:t>
            </w:r>
            <w:r w:rsidRPr="00BF2619">
              <w:rPr>
                <w:rFonts w:ascii="Arial" w:eastAsia="Times New Roman" w:hAnsi="Arial" w:cs="Times New Roman"/>
                <w:sz w:val="18"/>
                <w:lang w:eastAsia="ja-JP"/>
              </w:rPr>
              <w:t xml:space="preserve"> is not configured.</w:t>
            </w:r>
          </w:p>
          <w:p w14:paraId="3BCE4D12" w14:textId="77777777" w:rsidR="00055482" w:rsidRPr="00BF2619" w:rsidRDefault="00055482" w:rsidP="00344E89">
            <w:pPr>
              <w:keepNext/>
              <w:keepLines/>
              <w:overflowPunct w:val="0"/>
              <w:autoSpaceDE w:val="0"/>
              <w:autoSpaceDN w:val="0"/>
              <w:adjustRightInd w:val="0"/>
              <w:spacing w:after="0"/>
              <w:ind w:left="1168" w:hanging="283"/>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w:t>
            </w:r>
            <w:r w:rsidRPr="00BF2619">
              <w:rPr>
                <w:rFonts w:ascii="Arial" w:eastAsia="Times New Roman" w:hAnsi="Arial" w:cs="Times New Roman"/>
                <w:sz w:val="18"/>
                <w:lang w:eastAsia="ja-JP"/>
              </w:rPr>
              <w:tab/>
              <w:t xml:space="preserve">If one resource is used for L1-SINR in addition to basic usage 1 &amp; 2, add N if referred N times by one or more CSI Reporting settings with </w:t>
            </w:r>
            <w:r w:rsidRPr="00BF2619">
              <w:rPr>
                <w:rFonts w:ascii="Arial" w:eastAsia="Times New Roman" w:hAnsi="Arial" w:cs="Times New Roman"/>
                <w:i/>
                <w:iCs/>
                <w:sz w:val="18"/>
                <w:lang w:eastAsia="ja-JP"/>
              </w:rPr>
              <w:t>reportQuantity-r16</w:t>
            </w:r>
            <w:r w:rsidRPr="00BF2619">
              <w:rPr>
                <w:rFonts w:ascii="Arial" w:eastAsia="Times New Roman" w:hAnsi="Arial" w:cs="Times New Roman"/>
                <w:sz w:val="18"/>
                <w:lang w:eastAsia="ja-JP"/>
              </w:rPr>
              <w:t xml:space="preserve"> = '</w:t>
            </w:r>
            <w:r w:rsidRPr="00BF2619">
              <w:rPr>
                <w:rFonts w:ascii="Arial" w:eastAsia="Times New Roman" w:hAnsi="Arial" w:cs="Times New Roman"/>
                <w:i/>
                <w:iCs/>
                <w:sz w:val="18"/>
                <w:lang w:eastAsia="ja-JP"/>
              </w:rPr>
              <w:t>ssb-Index-SINR-r16</w:t>
            </w:r>
            <w:r w:rsidRPr="00BF2619">
              <w:rPr>
                <w:rFonts w:ascii="Arial" w:eastAsia="Times New Roman" w:hAnsi="Arial" w:cs="Times New Roman"/>
                <w:sz w:val="18"/>
                <w:lang w:eastAsia="ja-JP"/>
              </w:rPr>
              <w:t>' or '</w:t>
            </w:r>
            <w:r w:rsidRPr="00BF2619">
              <w:rPr>
                <w:rFonts w:ascii="Arial" w:eastAsia="Times New Roman" w:hAnsi="Arial" w:cs="Times New Roman"/>
                <w:i/>
                <w:iCs/>
                <w:sz w:val="18"/>
                <w:lang w:eastAsia="ja-JP"/>
              </w:rPr>
              <w:t>cri-SINR-r16</w:t>
            </w:r>
            <w:r w:rsidRPr="00BF2619">
              <w:rPr>
                <w:rFonts w:ascii="Arial" w:eastAsia="Times New Roman" w:hAnsi="Arial" w:cs="Times New Roman"/>
                <w:sz w:val="18"/>
                <w:lang w:eastAsia="ja-JP"/>
              </w:rPr>
              <w:t>'.</w:t>
            </w:r>
          </w:p>
        </w:tc>
        <w:tc>
          <w:tcPr>
            <w:tcW w:w="709" w:type="dxa"/>
          </w:tcPr>
          <w:p w14:paraId="746F7FE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48AD55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D27B11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6C19FA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6A57F7C" w14:textId="77777777" w:rsidTr="00344E89">
        <w:trPr>
          <w:cantSplit/>
          <w:tblHeader/>
        </w:trPr>
        <w:tc>
          <w:tcPr>
            <w:tcW w:w="6917" w:type="dxa"/>
          </w:tcPr>
          <w:p w14:paraId="23E551B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monitoringDCI-SameSearchSpace-r16</w:t>
            </w:r>
          </w:p>
          <w:p w14:paraId="2F7D3B0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monitoring both DCI format 0_1/1_1 and DCI format 0_2/1_2 in the same search space. If the UE supports this feature, the UE needs to report </w:t>
            </w:r>
            <w:r w:rsidRPr="00BF2619">
              <w:rPr>
                <w:rFonts w:ascii="Arial" w:eastAsia="Times New Roman" w:hAnsi="Arial" w:cs="Times New Roman"/>
                <w:i/>
                <w:sz w:val="18"/>
                <w:lang w:eastAsia="ja-JP"/>
              </w:rPr>
              <w:t>dci-Format1-2And0-2-r16</w:t>
            </w:r>
            <w:r w:rsidRPr="00BF2619">
              <w:rPr>
                <w:rFonts w:ascii="Arial" w:eastAsia="Times New Roman" w:hAnsi="Arial" w:cs="Times New Roman"/>
                <w:sz w:val="18"/>
                <w:lang w:eastAsia="ja-JP"/>
              </w:rPr>
              <w:t>.</w:t>
            </w:r>
          </w:p>
        </w:tc>
        <w:tc>
          <w:tcPr>
            <w:tcW w:w="709" w:type="dxa"/>
          </w:tcPr>
          <w:p w14:paraId="724DD84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F6DFA4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29262B6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85C43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C8F58AE" w14:textId="77777777" w:rsidTr="00344E89">
        <w:trPr>
          <w:cantSplit/>
          <w:tblHeader/>
        </w:trPr>
        <w:tc>
          <w:tcPr>
            <w:tcW w:w="6917" w:type="dxa"/>
          </w:tcPr>
          <w:p w14:paraId="561882F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multipleCORESET</w:t>
            </w:r>
          </w:p>
          <w:p w14:paraId="05657CE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configuration of up to two PDCCH CORESETs per BWP in addition to the CORESET with CORESET-ID 0 in the BWP. </w:t>
            </w:r>
            <w:r w:rsidRPr="00BF2619">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BF2619">
              <w:rPr>
                <w:rFonts w:ascii="Arial" w:eastAsia="Times New Roman" w:hAnsi="Arial" w:cs="Times New Roman"/>
                <w:sz w:val="18"/>
                <w:lang w:eastAsia="ja-JP"/>
              </w:rPr>
              <w:t>It is mandatory with capability signaling for FR2 and optional for FR1.</w:t>
            </w:r>
          </w:p>
        </w:tc>
        <w:tc>
          <w:tcPr>
            <w:tcW w:w="709" w:type="dxa"/>
          </w:tcPr>
          <w:p w14:paraId="21745ED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86814B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CY</w:t>
            </w:r>
          </w:p>
        </w:tc>
        <w:tc>
          <w:tcPr>
            <w:tcW w:w="709" w:type="dxa"/>
          </w:tcPr>
          <w:p w14:paraId="1BEE539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109B5C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BAA3731" w14:textId="77777777" w:rsidTr="00344E89">
        <w:trPr>
          <w:cantSplit/>
          <w:tblHeader/>
        </w:trPr>
        <w:tc>
          <w:tcPr>
            <w:tcW w:w="6917" w:type="dxa"/>
          </w:tcPr>
          <w:p w14:paraId="7249C65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mux-HARQ-ACK-PUSCH-DiffSymbol</w:t>
            </w:r>
          </w:p>
          <w:p w14:paraId="134A6A6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Yu Mincho" w:hAnsi="Arial" w:cs="Times New Roman"/>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F2619">
              <w:rPr>
                <w:rFonts w:ascii="Arial" w:eastAsia="Times New Roman" w:hAnsi="Arial" w:cs="Times New Roman"/>
                <w:sz w:val="18"/>
                <w:lang w:eastAsia="ja-JP"/>
              </w:rPr>
              <w:t xml:space="preserve"> This applies only to non-shared spectrum channel access. For shared spectrum channel access, </w:t>
            </w:r>
            <w:r w:rsidRPr="00BF2619">
              <w:rPr>
                <w:rFonts w:ascii="Arial" w:eastAsia="Times New Roman" w:hAnsi="Arial" w:cs="Times New Roman"/>
                <w:i/>
                <w:iCs/>
                <w:sz w:val="18"/>
                <w:lang w:eastAsia="ja-JP"/>
              </w:rPr>
              <w:t xml:space="preserve">mux-HARQ-ACK-PUSCH-DiffSymbol-r16 </w:t>
            </w:r>
            <w:r w:rsidRPr="00BF2619">
              <w:rPr>
                <w:rFonts w:ascii="Arial" w:eastAsia="Times New Roman" w:hAnsi="Arial" w:cs="Times New Roman"/>
                <w:bCs/>
                <w:iCs/>
                <w:sz w:val="18"/>
                <w:lang w:eastAsia="ja-JP"/>
              </w:rPr>
              <w:t>applies.</w:t>
            </w:r>
          </w:p>
        </w:tc>
        <w:tc>
          <w:tcPr>
            <w:tcW w:w="709" w:type="dxa"/>
          </w:tcPr>
          <w:p w14:paraId="28E165E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Yu Mincho" w:hAnsi="Arial" w:cs="Times New Roman"/>
                <w:sz w:val="18"/>
                <w:lang w:eastAsia="ja-JP"/>
              </w:rPr>
              <w:t>UE</w:t>
            </w:r>
          </w:p>
        </w:tc>
        <w:tc>
          <w:tcPr>
            <w:tcW w:w="567" w:type="dxa"/>
          </w:tcPr>
          <w:p w14:paraId="6A0F69B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Yu Mincho" w:hAnsi="Arial" w:cs="Times New Roman"/>
                <w:sz w:val="18"/>
                <w:lang w:eastAsia="ja-JP"/>
              </w:rPr>
              <w:t>Yes</w:t>
            </w:r>
          </w:p>
        </w:tc>
        <w:tc>
          <w:tcPr>
            <w:tcW w:w="709" w:type="dxa"/>
          </w:tcPr>
          <w:p w14:paraId="6C579C0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Yu Mincho" w:hAnsi="Arial" w:cs="Times New Roman"/>
                <w:sz w:val="18"/>
                <w:lang w:eastAsia="ja-JP"/>
              </w:rPr>
              <w:t>No</w:t>
            </w:r>
          </w:p>
        </w:tc>
        <w:tc>
          <w:tcPr>
            <w:tcW w:w="728" w:type="dxa"/>
          </w:tcPr>
          <w:p w14:paraId="7809666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Yu Mincho" w:hAnsi="Arial" w:cs="Times New Roman"/>
                <w:sz w:val="18"/>
                <w:lang w:eastAsia="ja-JP"/>
              </w:rPr>
              <w:t>Yes</w:t>
            </w:r>
          </w:p>
        </w:tc>
      </w:tr>
      <w:tr w:rsidR="00055482" w:rsidRPr="00BF2619" w14:paraId="6CF8079F" w14:textId="77777777" w:rsidTr="00344E89">
        <w:trPr>
          <w:cantSplit/>
          <w:tblHeader/>
        </w:trPr>
        <w:tc>
          <w:tcPr>
            <w:tcW w:w="6917" w:type="dxa"/>
          </w:tcPr>
          <w:p w14:paraId="6C14081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mux-MultipleGroupCtrlCH-Overlap</w:t>
            </w:r>
          </w:p>
          <w:p w14:paraId="5786A05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more than one group of overlapping PUCCHs and PUSCHs per slot per PUCCH cell group for control multiplexing.</w:t>
            </w:r>
          </w:p>
        </w:tc>
        <w:tc>
          <w:tcPr>
            <w:tcW w:w="709" w:type="dxa"/>
          </w:tcPr>
          <w:p w14:paraId="62C2D32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72B179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7B35044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BF2CE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714DE05B" w14:textId="77777777" w:rsidTr="00344E89">
        <w:trPr>
          <w:cantSplit/>
          <w:tblHeader/>
        </w:trPr>
        <w:tc>
          <w:tcPr>
            <w:tcW w:w="6917" w:type="dxa"/>
          </w:tcPr>
          <w:p w14:paraId="0249563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mux-SR-HARQ-ACK-CSI-PUCCH-MultiPerSlot</w:t>
            </w:r>
          </w:p>
          <w:p w14:paraId="527CAAA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F2619">
              <w:rPr>
                <w:rFonts w:ascii="Arial" w:eastAsia="Times New Roman" w:hAnsi="Arial" w:cs="Times New Roman"/>
                <w:i/>
                <w:iCs/>
                <w:sz w:val="18"/>
                <w:lang w:eastAsia="ja-JP"/>
              </w:rPr>
              <w:t xml:space="preserve">mux-SR-HARQ-ACK-CSI-PUCCH-MultiPerSlot-r16 </w:t>
            </w:r>
            <w:r w:rsidRPr="00BF2619">
              <w:rPr>
                <w:rFonts w:ascii="Arial" w:eastAsia="Times New Roman" w:hAnsi="Arial" w:cs="Times New Roman"/>
                <w:bCs/>
                <w:iCs/>
                <w:sz w:val="18"/>
                <w:lang w:eastAsia="ja-JP"/>
              </w:rPr>
              <w:t>applies.</w:t>
            </w:r>
          </w:p>
        </w:tc>
        <w:tc>
          <w:tcPr>
            <w:tcW w:w="709" w:type="dxa"/>
          </w:tcPr>
          <w:p w14:paraId="13ACD25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80E517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858E1E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4DE5AC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2AC6335B" w14:textId="77777777" w:rsidTr="00344E89">
        <w:trPr>
          <w:cantSplit/>
          <w:tblHeader/>
        </w:trPr>
        <w:tc>
          <w:tcPr>
            <w:tcW w:w="6917" w:type="dxa"/>
          </w:tcPr>
          <w:p w14:paraId="53A4EF4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mux-SR-HARQ-ACK-CSI-PUCCH-OncePerSlot</w:t>
            </w:r>
          </w:p>
          <w:p w14:paraId="797B758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i/>
                <w:sz w:val="18"/>
                <w:lang w:eastAsia="ja-JP"/>
              </w:rPr>
              <w:t xml:space="preserve">sameSymbol </w:t>
            </w:r>
            <w:r w:rsidRPr="00BF2619">
              <w:rPr>
                <w:rFonts w:ascii="Arial" w:eastAsia="Times New Roman" w:hAnsi="Arial" w:cs="Times New Roman"/>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BF2619">
              <w:rPr>
                <w:rFonts w:ascii="Arial" w:eastAsia="Times New Roman" w:hAnsi="Arial" w:cs="Times New Roman"/>
                <w:i/>
                <w:sz w:val="18"/>
                <w:lang w:eastAsia="ja-JP"/>
              </w:rPr>
              <w:t>diffSymbol</w:t>
            </w:r>
            <w:r w:rsidRPr="00BF2619">
              <w:rPr>
                <w:rFonts w:ascii="Arial" w:eastAsia="Times New Roman" w:hAnsi="Arial" w:cs="Times New Roman"/>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F2619">
              <w:rPr>
                <w:rFonts w:ascii="Arial" w:eastAsia="Times New Roman" w:hAnsi="Arial" w:cs="Times New Roman"/>
                <w:i/>
                <w:sz w:val="18"/>
                <w:lang w:eastAsia="ja-JP"/>
              </w:rPr>
              <w:t>sameSymbol</w:t>
            </w:r>
            <w:r w:rsidRPr="00BF2619">
              <w:rPr>
                <w:rFonts w:ascii="Arial" w:eastAsia="Times New Roman" w:hAnsi="Arial" w:cs="Times New Roman"/>
                <w:sz w:val="18"/>
                <w:lang w:eastAsia="ja-JP"/>
              </w:rPr>
              <w:t xml:space="preserve"> while the UE is optional to support the multiplexing and piggybacking features indicated by </w:t>
            </w:r>
            <w:r w:rsidRPr="00BF2619">
              <w:rPr>
                <w:rFonts w:ascii="Arial" w:eastAsia="Times New Roman" w:hAnsi="Arial" w:cs="Times New Roman"/>
                <w:i/>
                <w:sz w:val="18"/>
                <w:lang w:eastAsia="ja-JP"/>
              </w:rPr>
              <w:t>diffSymbol</w:t>
            </w:r>
            <w:r w:rsidRPr="00BF2619">
              <w:rPr>
                <w:rFonts w:ascii="Arial" w:eastAsia="Times New Roman" w:hAnsi="Arial" w:cs="Times New Roman"/>
                <w:sz w:val="18"/>
                <w:lang w:eastAsia="ja-JP"/>
              </w:rPr>
              <w:t>.</w:t>
            </w:r>
          </w:p>
          <w:p w14:paraId="105922A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If the UE indicates </w:t>
            </w:r>
            <w:r w:rsidRPr="00BF2619">
              <w:rPr>
                <w:rFonts w:ascii="Arial" w:eastAsia="Times New Roman" w:hAnsi="Arial" w:cs="Times New Roman"/>
                <w:i/>
                <w:sz w:val="18"/>
                <w:lang w:eastAsia="ja-JP"/>
              </w:rPr>
              <w:t>sameSymbol</w:t>
            </w:r>
            <w:r w:rsidRPr="00BF2619">
              <w:rPr>
                <w:rFonts w:ascii="Arial" w:eastAsia="Times New Roman" w:hAnsi="Arial" w:cs="Times New Roman"/>
                <w:sz w:val="18"/>
                <w:lang w:eastAsia="ja-JP"/>
              </w:rPr>
              <w:t xml:space="preserve"> in this field and does not support </w:t>
            </w:r>
            <w:r w:rsidRPr="00BF2619">
              <w:rPr>
                <w:rFonts w:ascii="Arial" w:eastAsia="Times New Roman" w:hAnsi="Arial" w:cs="Times New Roman"/>
                <w:i/>
                <w:sz w:val="18"/>
                <w:lang w:eastAsia="ja-JP"/>
              </w:rPr>
              <w:t>mux-HARQ-ACK-PUSCH-DiffSymbol</w:t>
            </w:r>
            <w:r w:rsidRPr="00BF2619">
              <w:rPr>
                <w:rFonts w:ascii="Arial" w:eastAsia="Times New Roman" w:hAnsi="Arial" w:cs="Times New Roman"/>
                <w:sz w:val="18"/>
                <w:lang w:eastAsia="ja-JP"/>
              </w:rPr>
              <w:t>, the UE supports HARQ-ACK/CSI piggyback on PUSCH once per slot, when the starting OFDM symbol of the PUSCH is the same as the starting OFDM symbols of the PUCCH resource(s) that would have been transmitted on.</w:t>
            </w:r>
          </w:p>
          <w:p w14:paraId="4693FDE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If the UE indicates </w:t>
            </w:r>
            <w:r w:rsidRPr="00BF2619">
              <w:rPr>
                <w:rFonts w:ascii="Arial" w:eastAsia="Times New Roman" w:hAnsi="Arial" w:cs="Times New Roman"/>
                <w:i/>
                <w:sz w:val="18"/>
                <w:lang w:eastAsia="ja-JP"/>
              </w:rPr>
              <w:t>sameSymbol</w:t>
            </w:r>
            <w:r w:rsidRPr="00BF2619">
              <w:rPr>
                <w:rFonts w:ascii="Arial" w:eastAsia="Times New Roman" w:hAnsi="Arial" w:cs="Times New Roman"/>
                <w:sz w:val="18"/>
                <w:lang w:eastAsia="ja-JP"/>
              </w:rPr>
              <w:t xml:space="preserve"> in this field and supports </w:t>
            </w:r>
            <w:r w:rsidRPr="00BF2619">
              <w:rPr>
                <w:rFonts w:ascii="Arial" w:eastAsia="Times New Roman" w:hAnsi="Arial" w:cs="Times New Roman"/>
                <w:i/>
                <w:sz w:val="18"/>
                <w:lang w:eastAsia="ja-JP"/>
              </w:rPr>
              <w:t>mux-HARQ-ACK-PUSCH-DiffSymbol</w:t>
            </w:r>
            <w:r w:rsidRPr="00BF2619">
              <w:rPr>
                <w:rFonts w:ascii="Arial" w:eastAsia="Times New Roman" w:hAnsi="Arial" w:cs="Times New Roman"/>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F2619">
              <w:rPr>
                <w:rFonts w:ascii="Arial" w:eastAsia="Times New Roman" w:hAnsi="Arial" w:cs="Times New Roman"/>
                <w:i/>
                <w:iCs/>
                <w:sz w:val="18"/>
                <w:lang w:eastAsia="ja-JP"/>
              </w:rPr>
              <w:t xml:space="preserve">mux-SR-HARQ-ACK-CSI-PUCCH-OncePerSlot-r16 </w:t>
            </w:r>
            <w:r w:rsidRPr="00BF2619">
              <w:rPr>
                <w:rFonts w:ascii="Arial" w:eastAsia="Times New Roman" w:hAnsi="Arial" w:cs="Times New Roman"/>
                <w:bCs/>
                <w:iCs/>
                <w:sz w:val="18"/>
                <w:lang w:eastAsia="ja-JP"/>
              </w:rPr>
              <w:t>applies.</w:t>
            </w:r>
          </w:p>
        </w:tc>
        <w:tc>
          <w:tcPr>
            <w:tcW w:w="709" w:type="dxa"/>
          </w:tcPr>
          <w:p w14:paraId="36810D9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FF439CC" w14:textId="77777777" w:rsidR="00055482" w:rsidRPr="00BF2619" w:rsidDel="001F7058"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FD</w:t>
            </w:r>
          </w:p>
        </w:tc>
        <w:tc>
          <w:tcPr>
            <w:tcW w:w="709" w:type="dxa"/>
          </w:tcPr>
          <w:p w14:paraId="275A00F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2E3732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4C3A454" w14:textId="77777777" w:rsidTr="00344E89">
        <w:trPr>
          <w:cantSplit/>
          <w:tblHeader/>
        </w:trPr>
        <w:tc>
          <w:tcPr>
            <w:tcW w:w="6917" w:type="dxa"/>
          </w:tcPr>
          <w:p w14:paraId="10ACF1C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mux-SR-HARQ-ACK-PUCCH</w:t>
            </w:r>
          </w:p>
          <w:p w14:paraId="55C3BF8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F2619">
              <w:rPr>
                <w:rFonts w:ascii="Arial" w:eastAsia="Times New Roman" w:hAnsi="Arial" w:cs="Times New Roman"/>
                <w:i/>
                <w:iCs/>
                <w:sz w:val="18"/>
                <w:lang w:eastAsia="ja-JP"/>
              </w:rPr>
              <w:t xml:space="preserve">mux-SR-HARQ-ACK-PUCCH-r16 </w:t>
            </w:r>
            <w:r w:rsidRPr="00BF2619">
              <w:rPr>
                <w:rFonts w:ascii="Arial" w:eastAsia="Times New Roman" w:hAnsi="Arial" w:cs="Times New Roman"/>
                <w:bCs/>
                <w:iCs/>
                <w:sz w:val="18"/>
                <w:lang w:eastAsia="ja-JP"/>
              </w:rPr>
              <w:t>applies.</w:t>
            </w:r>
          </w:p>
        </w:tc>
        <w:tc>
          <w:tcPr>
            <w:tcW w:w="709" w:type="dxa"/>
          </w:tcPr>
          <w:p w14:paraId="519750E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5082E06" w14:textId="77777777" w:rsidR="00055482" w:rsidRPr="00BF2619" w:rsidDel="001F7058"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5DA702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80E399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E320EED" w14:textId="77777777" w:rsidTr="00344E89">
        <w:trPr>
          <w:cantSplit/>
          <w:tblHeader/>
        </w:trPr>
        <w:tc>
          <w:tcPr>
            <w:tcW w:w="6917" w:type="dxa"/>
          </w:tcPr>
          <w:p w14:paraId="708401F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newBeamIdentifications2PortCSI-RS-r16</w:t>
            </w:r>
          </w:p>
          <w:p w14:paraId="134BECD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 xml:space="preserve">Indicates whether the UE supports 2 port CSI-RS for new beam identification with the same resource counting as in </w:t>
            </w:r>
            <w:r w:rsidRPr="00BF2619">
              <w:rPr>
                <w:rFonts w:ascii="Arial" w:eastAsia="Times New Roman" w:hAnsi="Arial" w:cs="Times New Roman"/>
                <w:bCs/>
                <w:i/>
                <w:sz w:val="18"/>
                <w:lang w:eastAsia="ja-JP"/>
              </w:rPr>
              <w:t>maxTotalResourcesForOneFreqRange-r16</w:t>
            </w:r>
            <w:r w:rsidRPr="00BF2619">
              <w:rPr>
                <w:rFonts w:ascii="Arial" w:eastAsia="Times New Roman" w:hAnsi="Arial" w:cs="Times New Roman"/>
                <w:bCs/>
                <w:iCs/>
                <w:sz w:val="18"/>
                <w:lang w:eastAsia="ja-JP"/>
              </w:rPr>
              <w:t xml:space="preserve"> and </w:t>
            </w:r>
            <w:r w:rsidRPr="00BF2619">
              <w:rPr>
                <w:rFonts w:ascii="Arial" w:eastAsia="Times New Roman" w:hAnsi="Arial" w:cs="Times New Roman"/>
                <w:bCs/>
                <w:i/>
                <w:sz w:val="18"/>
                <w:lang w:eastAsia="ja-JP"/>
              </w:rPr>
              <w:t>maxTotalResourcesForAcrossFreqRanges-r16</w:t>
            </w:r>
            <w:r w:rsidRPr="00BF2619">
              <w:rPr>
                <w:rFonts w:ascii="Arial" w:eastAsia="Times New Roman" w:hAnsi="Arial" w:cs="Times New Roman"/>
                <w:bCs/>
                <w:iCs/>
                <w:sz w:val="18"/>
                <w:lang w:eastAsia="ja-JP"/>
              </w:rPr>
              <w:t>.</w:t>
            </w:r>
          </w:p>
        </w:tc>
        <w:tc>
          <w:tcPr>
            <w:tcW w:w="709" w:type="dxa"/>
          </w:tcPr>
          <w:p w14:paraId="62CAEAF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DA522A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32E61F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57114A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2EAEC038" w14:textId="77777777" w:rsidTr="00344E89">
        <w:trPr>
          <w:cantSplit/>
          <w:tblHeader/>
        </w:trPr>
        <w:tc>
          <w:tcPr>
            <w:tcW w:w="6917" w:type="dxa"/>
          </w:tcPr>
          <w:p w14:paraId="4173862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nzp-CSI-RS-IntefMgmt</w:t>
            </w:r>
          </w:p>
          <w:p w14:paraId="07EE107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interference measurements using NZP CSI-RS.</w:t>
            </w:r>
          </w:p>
        </w:tc>
        <w:tc>
          <w:tcPr>
            <w:tcW w:w="709" w:type="dxa"/>
          </w:tcPr>
          <w:p w14:paraId="52F947B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042208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3E7F44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4940C7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1C39CC9" w14:textId="77777777" w:rsidTr="00344E89">
        <w:trPr>
          <w:cantSplit/>
          <w:tblHeader/>
        </w:trPr>
        <w:tc>
          <w:tcPr>
            <w:tcW w:w="6917" w:type="dxa"/>
          </w:tcPr>
          <w:p w14:paraId="0110E46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oneFL-DMRS-ThreeAdditionalDMRS-UL</w:t>
            </w:r>
          </w:p>
          <w:p w14:paraId="00174F3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whether the UE supports DM-RS pattern for UL transmission with 1 symbol front-loaded DM-RS with three additional DM-RS symbols.</w:t>
            </w:r>
          </w:p>
        </w:tc>
        <w:tc>
          <w:tcPr>
            <w:tcW w:w="709" w:type="dxa"/>
          </w:tcPr>
          <w:p w14:paraId="1947886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848304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4707C6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A628CE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45C641A" w14:textId="77777777" w:rsidTr="00344E89">
        <w:trPr>
          <w:cantSplit/>
          <w:tblHeader/>
        </w:trPr>
        <w:tc>
          <w:tcPr>
            <w:tcW w:w="6917" w:type="dxa"/>
          </w:tcPr>
          <w:p w14:paraId="186286F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oneFL-DMRS-TwoAdditionalDMRS-UL</w:t>
            </w:r>
          </w:p>
          <w:p w14:paraId="16E0713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support of DM-RS pattern for UL transmission with 1 symbol front-loaded DM-RS with 2 additional DM-RS symbols and more than 1 antenna ports.</w:t>
            </w:r>
          </w:p>
        </w:tc>
        <w:tc>
          <w:tcPr>
            <w:tcW w:w="709" w:type="dxa"/>
          </w:tcPr>
          <w:p w14:paraId="3B635F3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E4952F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0E01BE1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3E5DD0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77CC3950" w14:textId="77777777" w:rsidTr="00344E89">
        <w:trPr>
          <w:cantSplit/>
          <w:tblHeader/>
        </w:trPr>
        <w:tc>
          <w:tcPr>
            <w:tcW w:w="6917" w:type="dxa"/>
          </w:tcPr>
          <w:p w14:paraId="7779134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onePortsPTRS</w:t>
            </w:r>
          </w:p>
          <w:p w14:paraId="7AE5A93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798965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3CC63D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CY</w:t>
            </w:r>
          </w:p>
        </w:tc>
        <w:tc>
          <w:tcPr>
            <w:tcW w:w="709" w:type="dxa"/>
          </w:tcPr>
          <w:p w14:paraId="231F1FF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C1975E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B18B312" w14:textId="77777777" w:rsidTr="00344E89">
        <w:trPr>
          <w:cantSplit/>
          <w:tblHeader/>
        </w:trPr>
        <w:tc>
          <w:tcPr>
            <w:tcW w:w="6917" w:type="dxa"/>
          </w:tcPr>
          <w:p w14:paraId="70BFA69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onePUCCH-LongAndShortFormat</w:t>
            </w:r>
          </w:p>
          <w:p w14:paraId="036640A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transmission of one long PUCCH format and one short PUCCH format in TDM in the same slot.</w:t>
            </w:r>
          </w:p>
        </w:tc>
        <w:tc>
          <w:tcPr>
            <w:tcW w:w="709" w:type="dxa"/>
          </w:tcPr>
          <w:p w14:paraId="04CA114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705410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7F9DB0B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F92502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B812BA1" w14:textId="77777777" w:rsidTr="00344E89">
        <w:trPr>
          <w:cantSplit/>
          <w:tblHeader/>
        </w:trPr>
        <w:tc>
          <w:tcPr>
            <w:tcW w:w="6917" w:type="dxa"/>
          </w:tcPr>
          <w:p w14:paraId="4D9A6C0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pathlossEstimation2PortCSI-RS-r16</w:t>
            </w:r>
          </w:p>
          <w:p w14:paraId="382FA5C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 xml:space="preserve">Indicates whether the UE supports 2 port CSI-RS for pathloss estimation with the same resource counting as in </w:t>
            </w:r>
            <w:r w:rsidRPr="00BF2619">
              <w:rPr>
                <w:rFonts w:ascii="Arial" w:eastAsia="Times New Roman" w:hAnsi="Arial" w:cs="Times New Roman"/>
                <w:bCs/>
                <w:i/>
                <w:sz w:val="18"/>
                <w:lang w:eastAsia="ja-JP"/>
              </w:rPr>
              <w:t>maxTotalResourcesForOneFreqRange-r16</w:t>
            </w:r>
            <w:r w:rsidRPr="00BF2619">
              <w:rPr>
                <w:rFonts w:ascii="Arial" w:eastAsia="Times New Roman" w:hAnsi="Arial" w:cs="Times New Roman"/>
                <w:bCs/>
                <w:iCs/>
                <w:sz w:val="18"/>
                <w:lang w:eastAsia="ja-JP"/>
              </w:rPr>
              <w:t xml:space="preserve"> and </w:t>
            </w:r>
            <w:r w:rsidRPr="00BF2619">
              <w:rPr>
                <w:rFonts w:ascii="Arial" w:eastAsia="Times New Roman" w:hAnsi="Arial" w:cs="Times New Roman"/>
                <w:bCs/>
                <w:i/>
                <w:sz w:val="18"/>
                <w:lang w:eastAsia="ja-JP"/>
              </w:rPr>
              <w:t>maxTotalResourcesForAcrossFreqRanges-r16</w:t>
            </w:r>
            <w:r w:rsidRPr="00BF2619">
              <w:rPr>
                <w:rFonts w:ascii="Arial" w:eastAsia="Times New Roman" w:hAnsi="Arial" w:cs="Times New Roman"/>
                <w:bCs/>
                <w:iCs/>
                <w:sz w:val="18"/>
                <w:lang w:eastAsia="ja-JP"/>
              </w:rPr>
              <w:t>.</w:t>
            </w:r>
          </w:p>
        </w:tc>
        <w:tc>
          <w:tcPr>
            <w:tcW w:w="709" w:type="dxa"/>
          </w:tcPr>
          <w:p w14:paraId="16F8B87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EC86A0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998FB2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CE86BE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A3333DC" w14:textId="77777777" w:rsidTr="00344E89">
        <w:trPr>
          <w:cantSplit/>
          <w:tblHeader/>
        </w:trPr>
        <w:tc>
          <w:tcPr>
            <w:tcW w:w="6917" w:type="dxa"/>
          </w:tcPr>
          <w:p w14:paraId="357392BC" w14:textId="77777777" w:rsidR="00055482" w:rsidRPr="00BF2619" w:rsidRDefault="00055482" w:rsidP="00344E89">
            <w:pPr>
              <w:keepNext/>
              <w:keepLines/>
              <w:overflowPunct w:val="0"/>
              <w:autoSpaceDE w:val="0"/>
              <w:autoSpaceDN w:val="0"/>
              <w:adjustRightInd w:val="0"/>
              <w:spacing w:after="0"/>
              <w:textAlignment w:val="baseline"/>
              <w:rPr>
                <w:rFonts w:ascii="Arial" w:eastAsia="Yu Mincho" w:hAnsi="Arial" w:cs="Times New Roman"/>
                <w:b/>
                <w:i/>
                <w:sz w:val="18"/>
                <w:lang w:eastAsia="ja-JP"/>
              </w:rPr>
            </w:pPr>
            <w:r w:rsidRPr="00BF2619">
              <w:rPr>
                <w:rFonts w:ascii="Arial" w:eastAsia="Yu Mincho" w:hAnsi="Arial" w:cs="Times New Roman"/>
                <w:b/>
                <w:i/>
                <w:sz w:val="18"/>
                <w:lang w:eastAsia="ja-JP"/>
              </w:rPr>
              <w:t>pCell-FR2</w:t>
            </w:r>
          </w:p>
          <w:p w14:paraId="2DD1089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Yu Mincho" w:hAnsi="Arial" w:cs="Times New Roman"/>
                <w:sz w:val="18"/>
                <w:lang w:eastAsia="ja-JP"/>
              </w:rPr>
              <w:t>Indicates whether the UE supports PCell operation on FR2.</w:t>
            </w:r>
          </w:p>
        </w:tc>
        <w:tc>
          <w:tcPr>
            <w:tcW w:w="709" w:type="dxa"/>
          </w:tcPr>
          <w:p w14:paraId="47428D7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F39486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Yu Mincho" w:hAnsi="Arial" w:cs="Times New Roman"/>
                <w:sz w:val="18"/>
                <w:lang w:eastAsia="ja-JP"/>
              </w:rPr>
            </w:pPr>
            <w:r w:rsidRPr="00BF2619">
              <w:rPr>
                <w:rFonts w:ascii="Arial" w:eastAsia="Yu Mincho" w:hAnsi="Arial" w:cs="Times New Roman"/>
                <w:sz w:val="18"/>
                <w:lang w:eastAsia="ja-JP"/>
              </w:rPr>
              <w:t>Yes</w:t>
            </w:r>
          </w:p>
        </w:tc>
        <w:tc>
          <w:tcPr>
            <w:tcW w:w="709" w:type="dxa"/>
          </w:tcPr>
          <w:p w14:paraId="339B3FC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Yu Mincho" w:hAnsi="Arial" w:cs="Times New Roman"/>
                <w:sz w:val="18"/>
                <w:lang w:eastAsia="ja-JP"/>
              </w:rPr>
            </w:pPr>
            <w:r w:rsidRPr="00BF2619">
              <w:rPr>
                <w:rFonts w:ascii="Arial" w:eastAsia="Yu Mincho" w:hAnsi="Arial" w:cs="Times New Roman"/>
                <w:sz w:val="18"/>
                <w:lang w:eastAsia="ja-JP"/>
              </w:rPr>
              <w:t>No</w:t>
            </w:r>
          </w:p>
        </w:tc>
        <w:tc>
          <w:tcPr>
            <w:tcW w:w="728" w:type="dxa"/>
          </w:tcPr>
          <w:p w14:paraId="65EB980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Yu Mincho" w:hAnsi="Arial" w:cs="Times New Roman"/>
                <w:sz w:val="18"/>
                <w:lang w:eastAsia="ja-JP"/>
              </w:rPr>
            </w:pPr>
            <w:r w:rsidRPr="00BF2619">
              <w:rPr>
                <w:rFonts w:ascii="Arial" w:eastAsia="Yu Mincho" w:hAnsi="Arial" w:cs="Times New Roman"/>
                <w:sz w:val="18"/>
                <w:lang w:eastAsia="ja-JP"/>
              </w:rPr>
              <w:t>FR2 only</w:t>
            </w:r>
          </w:p>
        </w:tc>
      </w:tr>
      <w:tr w:rsidR="00055482" w:rsidRPr="00BF2619" w14:paraId="3AEEA822" w14:textId="77777777" w:rsidTr="00344E89">
        <w:trPr>
          <w:cantSplit/>
          <w:tblHeader/>
        </w:trPr>
        <w:tc>
          <w:tcPr>
            <w:tcW w:w="6917" w:type="dxa"/>
          </w:tcPr>
          <w:p w14:paraId="39593C1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pdcch-MonitoringSingleOccasion</w:t>
            </w:r>
          </w:p>
          <w:p w14:paraId="2F62140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60A7C8D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FD151C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C3A049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8CE3C5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FR1 only</w:t>
            </w:r>
          </w:p>
        </w:tc>
      </w:tr>
      <w:tr w:rsidR="00055482" w:rsidRPr="00BF2619" w14:paraId="7C66AD39" w14:textId="77777777" w:rsidTr="00344E89">
        <w:trPr>
          <w:cantSplit/>
          <w:tblHeader/>
        </w:trPr>
        <w:tc>
          <w:tcPr>
            <w:tcW w:w="6917" w:type="dxa"/>
          </w:tcPr>
          <w:p w14:paraId="70B4ECD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pdcch-BlindDetectionCA</w:t>
            </w:r>
          </w:p>
          <w:p w14:paraId="67EF527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PDCCH blind decoding capabilities supported by the UE for CA with more than 4 CCs as specified in TS 38.213 [11]. The field value is from 4 to 16.</w:t>
            </w:r>
          </w:p>
          <w:p w14:paraId="633C89CE" w14:textId="77777777" w:rsidR="00055482" w:rsidRPr="00BF2619" w:rsidRDefault="00055482" w:rsidP="00344E89">
            <w:pPr>
              <w:keepNext/>
              <w:keepLines/>
              <w:overflowPunct w:val="0"/>
              <w:autoSpaceDE w:val="0"/>
              <w:autoSpaceDN w:val="0"/>
              <w:adjustRightInd w:val="0"/>
              <w:spacing w:after="0"/>
              <w:textAlignment w:val="baseline"/>
              <w:rPr>
                <w:rFonts w:ascii="Arial" w:eastAsia="Yu Mincho" w:hAnsi="Arial" w:cs="Times New Roman"/>
                <w:sz w:val="18"/>
                <w:lang w:eastAsia="ja-JP"/>
              </w:rPr>
            </w:pPr>
          </w:p>
          <w:p w14:paraId="247FA277"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w:t>
            </w:r>
            <w:r w:rsidRPr="00BF2619">
              <w:rPr>
                <w:rFonts w:ascii="Arial" w:eastAsia="Times New Roman" w:hAnsi="Arial" w:cs="Times New Roman"/>
                <w:sz w:val="18"/>
                <w:lang w:eastAsia="ja-JP"/>
              </w:rPr>
              <w:tab/>
              <w:t>FR1-FR2 differentiation is not allowed in this release, although the capability signalling is supported for FR1-FR2 differentiation.</w:t>
            </w:r>
          </w:p>
        </w:tc>
        <w:tc>
          <w:tcPr>
            <w:tcW w:w="709" w:type="dxa"/>
          </w:tcPr>
          <w:p w14:paraId="4F88880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3D70B0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2BCEAB8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297961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4192FD4A" w14:textId="77777777" w:rsidTr="00344E89">
        <w:trPr>
          <w:cantSplit/>
          <w:tblHeader/>
        </w:trPr>
        <w:tc>
          <w:tcPr>
            <w:tcW w:w="6917" w:type="dxa"/>
          </w:tcPr>
          <w:p w14:paraId="0A1069F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pdcch-BlindDetectionMCG-UE</w:t>
            </w:r>
          </w:p>
          <w:p w14:paraId="32BE88D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PDCCH blind decoding capabilities supported for MCG when in NR DC. The field value is from 1 to 15. The UE sets the value in accordance with the constraints specified in TS 38.213 [11].</w:t>
            </w:r>
          </w:p>
          <w:p w14:paraId="529484F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Additionally, if the UE does not report </w:t>
            </w:r>
            <w:r w:rsidRPr="00BF2619">
              <w:rPr>
                <w:rFonts w:ascii="Arial" w:eastAsia="Times New Roman" w:hAnsi="Arial" w:cs="Times New Roman"/>
                <w:i/>
                <w:sz w:val="18"/>
                <w:lang w:eastAsia="ja-JP"/>
              </w:rPr>
              <w:t>pdcch-BlindDetectionCA</w:t>
            </w:r>
            <w:r w:rsidRPr="00BF2619">
              <w:rPr>
                <w:rFonts w:ascii="Arial" w:eastAsia="Times New Roman" w:hAnsi="Arial" w:cs="Times New Roman"/>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F2619">
              <w:rPr>
                <w:rFonts w:ascii="Arial" w:eastAsia="Times New Roman" w:hAnsi="Arial" w:cs="Times New Roman"/>
                <w:i/>
                <w:sz w:val="18"/>
                <w:lang w:eastAsia="ja-JP"/>
              </w:rPr>
              <w:t>pdcch-BlindDetectionMCG-UE</w:t>
            </w:r>
            <w:r w:rsidRPr="00BF2619">
              <w:rPr>
                <w:rFonts w:ascii="Arial" w:eastAsia="Times New Roman" w:hAnsi="Arial" w:cs="Times New Roman"/>
                <w:sz w:val="18"/>
                <w:lang w:eastAsia="ja-JP"/>
              </w:rPr>
              <w:t xml:space="preserve"> and X2 &lt;= </w:t>
            </w:r>
            <w:r w:rsidRPr="00BF2619">
              <w:rPr>
                <w:rFonts w:ascii="Arial" w:eastAsia="Times New Roman" w:hAnsi="Arial" w:cs="Times New Roman"/>
                <w:i/>
                <w:sz w:val="18"/>
                <w:lang w:eastAsia="ja-JP"/>
              </w:rPr>
              <w:t>pdcch-BlindDetectionSCG-UE</w:t>
            </w:r>
            <w:r w:rsidRPr="00BF2619">
              <w:rPr>
                <w:rFonts w:ascii="Arial" w:eastAsia="Times New Roman" w:hAnsi="Arial" w:cs="Times New Roman"/>
                <w:sz w:val="18"/>
                <w:lang w:eastAsia="ja-JP"/>
              </w:rPr>
              <w:t>.</w:t>
            </w:r>
          </w:p>
        </w:tc>
        <w:tc>
          <w:tcPr>
            <w:tcW w:w="709" w:type="dxa"/>
          </w:tcPr>
          <w:p w14:paraId="26BD979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26CC3C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1A0BB2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E37E68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34FCC45B" w14:textId="77777777" w:rsidTr="00344E89">
        <w:trPr>
          <w:cantSplit/>
          <w:tblHeader/>
        </w:trPr>
        <w:tc>
          <w:tcPr>
            <w:tcW w:w="6917" w:type="dxa"/>
          </w:tcPr>
          <w:p w14:paraId="3F0BE7A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pdcch-BlindDetectionSCG-UE</w:t>
            </w:r>
          </w:p>
          <w:p w14:paraId="46C307D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PDCCH blind decoding capabilities supported for SCG when in NR DC. The field value is from 1 to 15. The UE sets the value in accordance with the constraints specified in TS 38.213 [11].</w:t>
            </w:r>
          </w:p>
          <w:p w14:paraId="431003C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Additionally, if the UE does not report </w:t>
            </w:r>
            <w:r w:rsidRPr="00BF2619">
              <w:rPr>
                <w:rFonts w:ascii="Arial" w:eastAsia="Times New Roman" w:hAnsi="Arial" w:cs="Times New Roman"/>
                <w:i/>
                <w:sz w:val="18"/>
                <w:lang w:eastAsia="ja-JP"/>
              </w:rPr>
              <w:t>pdcch-BlindDetectionCA</w:t>
            </w:r>
            <w:r w:rsidRPr="00BF2619">
              <w:rPr>
                <w:rFonts w:ascii="Arial" w:eastAsia="Times New Roman" w:hAnsi="Arial" w:cs="Times New Roman"/>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F2619">
              <w:rPr>
                <w:rFonts w:ascii="Arial" w:eastAsia="Times New Roman" w:hAnsi="Arial" w:cs="Times New Roman"/>
                <w:i/>
                <w:sz w:val="18"/>
                <w:lang w:eastAsia="ja-JP"/>
              </w:rPr>
              <w:t>pdcch-BlindDetectionMCG-UE</w:t>
            </w:r>
            <w:r w:rsidRPr="00BF2619">
              <w:rPr>
                <w:rFonts w:ascii="Arial" w:eastAsia="Times New Roman" w:hAnsi="Arial" w:cs="Times New Roman"/>
                <w:sz w:val="18"/>
                <w:lang w:eastAsia="ja-JP"/>
              </w:rPr>
              <w:t xml:space="preserve"> and X2 &lt;= </w:t>
            </w:r>
            <w:r w:rsidRPr="00BF2619">
              <w:rPr>
                <w:rFonts w:ascii="Arial" w:eastAsia="Times New Roman" w:hAnsi="Arial" w:cs="Times New Roman"/>
                <w:i/>
                <w:sz w:val="18"/>
                <w:lang w:eastAsia="ja-JP"/>
              </w:rPr>
              <w:t>pdcch-BlindDetectionSCG-UE</w:t>
            </w:r>
            <w:r w:rsidRPr="00BF2619">
              <w:rPr>
                <w:rFonts w:ascii="Arial" w:eastAsia="Times New Roman" w:hAnsi="Arial" w:cs="Times New Roman"/>
                <w:sz w:val="18"/>
                <w:lang w:eastAsia="ja-JP"/>
              </w:rPr>
              <w:t>.</w:t>
            </w:r>
          </w:p>
        </w:tc>
        <w:tc>
          <w:tcPr>
            <w:tcW w:w="709" w:type="dxa"/>
          </w:tcPr>
          <w:p w14:paraId="586E49E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A16F85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7E42FDD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B12380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95446BF" w14:textId="77777777" w:rsidTr="00344E89">
        <w:trPr>
          <w:cantSplit/>
          <w:tblHeader/>
        </w:trPr>
        <w:tc>
          <w:tcPr>
            <w:tcW w:w="6917" w:type="dxa"/>
          </w:tcPr>
          <w:p w14:paraId="6005A01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pdcch-MonitoringAnyOccasionsWithSpanGapCrossCarrierSch-r16</w:t>
            </w:r>
          </w:p>
          <w:p w14:paraId="52DC563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 xml:space="preserve">Indicates how the UE supports </w:t>
            </w:r>
            <w:r w:rsidRPr="00BF2619">
              <w:rPr>
                <w:rFonts w:ascii="Arial" w:eastAsia="Times New Roman" w:hAnsi="Arial" w:cs="Times New Roman"/>
                <w:bCs/>
                <w:i/>
                <w:sz w:val="18"/>
                <w:lang w:eastAsia="ja-JP"/>
              </w:rPr>
              <w:t>pdcch-MonitoringAnyOccasionsWithSpanGap</w:t>
            </w:r>
            <w:r w:rsidRPr="00BF2619">
              <w:rPr>
                <w:rFonts w:ascii="Arial" w:eastAsia="Times New Roman" w:hAnsi="Arial" w:cs="Times New Roman"/>
                <w:bCs/>
                <w:iCs/>
                <w:sz w:val="18"/>
                <w:lang w:eastAsia="ja-JP"/>
              </w:rPr>
              <w:t xml:space="preserve"> in case of cross-carrier scheduling with different SCSs in the scheduling cell and the scheduled cell.</w:t>
            </w:r>
          </w:p>
          <w:p w14:paraId="69E397F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p>
          <w:p w14:paraId="5B4932A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Value 'mode2' indicates</w:t>
            </w:r>
            <w:r w:rsidRPr="00BF2619">
              <w:rPr>
                <w:rFonts w:ascii="Arial" w:eastAsia="Times New Roman" w:hAnsi="Arial" w:cs="Times New Roman"/>
                <w:sz w:val="18"/>
                <w:lang w:eastAsia="ja-JP"/>
              </w:rPr>
              <w:t xml:space="preserve"> </w:t>
            </w:r>
            <w:r w:rsidRPr="00BF2619">
              <w:rPr>
                <w:rFonts w:ascii="Arial" w:eastAsia="Times New Roman" w:hAnsi="Arial" w:cs="Times New Roman"/>
                <w:bCs/>
                <w:i/>
                <w:sz w:val="18"/>
                <w:lang w:eastAsia="ja-JP"/>
              </w:rPr>
              <w:t>pdcch-MonitoringAnyOccasionsWithSpanGap</w:t>
            </w:r>
            <w:r w:rsidRPr="00BF2619">
              <w:rPr>
                <w:rFonts w:ascii="Arial" w:eastAsia="Times New Roman" w:hAnsi="Arial" w:cs="Times New Roman"/>
                <w:bCs/>
                <w:iCs/>
                <w:sz w:val="18"/>
                <w:lang w:eastAsia="ja-JP"/>
              </w:rPr>
              <w:t xml:space="preserve"> is supported for the band of the scheduling/triggering/indicating cell.</w:t>
            </w:r>
          </w:p>
          <w:p w14:paraId="2229D1D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r w:rsidRPr="00BF2619">
              <w:rPr>
                <w:rFonts w:ascii="Arial" w:eastAsia="Times New Roman" w:hAnsi="Arial" w:cs="Times New Roman"/>
                <w:bCs/>
                <w:iCs/>
                <w:sz w:val="18"/>
                <w:lang w:eastAsia="ja-JP"/>
              </w:rPr>
              <w:t>Value 'mode3' indicates</w:t>
            </w:r>
            <w:r w:rsidRPr="00BF2619">
              <w:rPr>
                <w:rFonts w:ascii="Arial" w:eastAsia="Times New Roman" w:hAnsi="Arial" w:cs="Times New Roman"/>
                <w:sz w:val="18"/>
                <w:lang w:eastAsia="ja-JP"/>
              </w:rPr>
              <w:t xml:space="preserve"> </w:t>
            </w:r>
            <w:r w:rsidRPr="00BF2619">
              <w:rPr>
                <w:rFonts w:ascii="Arial" w:eastAsia="Times New Roman" w:hAnsi="Arial" w:cs="Times New Roman"/>
                <w:bCs/>
                <w:i/>
                <w:sz w:val="18"/>
                <w:lang w:eastAsia="ja-JP"/>
              </w:rPr>
              <w:t>pdcch-MonitoringAnyOccasionsWithSpanGap</w:t>
            </w:r>
            <w:r w:rsidRPr="00BF2619">
              <w:rPr>
                <w:rFonts w:ascii="Arial" w:eastAsia="Times New Roman" w:hAnsi="Arial" w:cs="Times New Roman"/>
                <w:bCs/>
                <w:iCs/>
                <w:sz w:val="18"/>
                <w:lang w:eastAsia="ja-JP"/>
              </w:rPr>
              <w:t xml:space="preserve"> is</w:t>
            </w:r>
            <w:r w:rsidRPr="00BF2619">
              <w:rPr>
                <w:rFonts w:ascii="Arial" w:eastAsia="Times New Roman" w:hAnsi="Arial" w:cs="Times New Roman"/>
                <w:sz w:val="18"/>
                <w:lang w:eastAsia="ja-JP"/>
              </w:rPr>
              <w:t xml:space="preserve"> </w:t>
            </w:r>
            <w:r w:rsidRPr="00BF2619">
              <w:rPr>
                <w:rFonts w:ascii="Arial" w:eastAsia="Times New Roman" w:hAnsi="Arial" w:cs="Times New Roman"/>
                <w:bCs/>
                <w:iCs/>
                <w:sz w:val="18"/>
                <w:lang w:eastAsia="ja-JP"/>
              </w:rPr>
              <w:t>supported in both the band of the scheduled/triggered/indicated cell and the band of the scheduling/triggering/indicating cell.</w:t>
            </w:r>
          </w:p>
          <w:p w14:paraId="396316E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Cs/>
                <w:iCs/>
                <w:sz w:val="18"/>
                <w:lang w:eastAsia="ja-JP"/>
              </w:rPr>
            </w:pPr>
          </w:p>
          <w:p w14:paraId="29720C1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bCs/>
                <w:iCs/>
                <w:sz w:val="18"/>
                <w:lang w:eastAsia="ja-JP"/>
              </w:rPr>
              <w:t xml:space="preserve">UE indicating support of these feature indicates support of </w:t>
            </w:r>
            <w:r w:rsidRPr="00BF2619">
              <w:rPr>
                <w:rFonts w:ascii="Arial" w:eastAsia="Times New Roman" w:hAnsi="Arial" w:cs="Times New Roman"/>
                <w:bCs/>
                <w:i/>
                <w:sz w:val="18"/>
                <w:lang w:eastAsia="ja-JP"/>
              </w:rPr>
              <w:t>pdcch-MonitoringAnyOccasionsWithSpanGap</w:t>
            </w:r>
            <w:r w:rsidRPr="00BF2619">
              <w:rPr>
                <w:rFonts w:ascii="Arial" w:eastAsia="Times New Roman" w:hAnsi="Arial" w:cs="Times New Roman"/>
                <w:bCs/>
                <w:iCs/>
                <w:sz w:val="18"/>
                <w:lang w:eastAsia="ja-JP"/>
              </w:rPr>
              <w:t xml:space="preserve"> and </w:t>
            </w:r>
            <w:r w:rsidRPr="00BF2619">
              <w:rPr>
                <w:rFonts w:ascii="Arial" w:eastAsia="Times New Roman" w:hAnsi="Arial" w:cs="Times New Roman"/>
                <w:i/>
                <w:iCs/>
                <w:sz w:val="18"/>
                <w:lang w:eastAsia="ja-JP"/>
              </w:rPr>
              <w:t>crossCarrierSchedulingDL-DiffSCS-r16</w:t>
            </w:r>
            <w:r w:rsidRPr="00BF2619">
              <w:rPr>
                <w:rFonts w:ascii="Arial" w:eastAsia="Times New Roman" w:hAnsi="Arial" w:cs="Times New Roman"/>
                <w:sz w:val="18"/>
                <w:lang w:eastAsia="ja-JP"/>
              </w:rPr>
              <w:t>.</w:t>
            </w:r>
          </w:p>
          <w:p w14:paraId="17475B8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p>
          <w:p w14:paraId="278E025C" w14:textId="77777777" w:rsidR="00055482" w:rsidRPr="00BF2619" w:rsidRDefault="00055482" w:rsidP="00344E89">
            <w:pPr>
              <w:keepNext/>
              <w:keepLines/>
              <w:overflowPunct w:val="0"/>
              <w:autoSpaceDE w:val="0"/>
              <w:autoSpaceDN w:val="0"/>
              <w:adjustRightInd w:val="0"/>
              <w:spacing w:after="0"/>
              <w:ind w:left="851" w:hanging="851"/>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NOTE:</w:t>
            </w:r>
            <w:r w:rsidRPr="00BF2619">
              <w:rPr>
                <w:rFonts w:ascii="Arial" w:eastAsia="Times New Roman" w:hAnsi="Arial" w:cs="Arial"/>
                <w:sz w:val="18"/>
                <w:szCs w:val="18"/>
                <w:lang w:eastAsia="ja-JP"/>
              </w:rPr>
              <w:tab/>
            </w:r>
            <w:r w:rsidRPr="00BF2619">
              <w:rPr>
                <w:rFonts w:ascii="Arial" w:eastAsia="Times New Roman" w:hAnsi="Arial" w:cs="Times New Roman"/>
                <w:sz w:val="18"/>
                <w:lang w:eastAsia="ja-JP"/>
              </w:rPr>
              <w:t xml:space="preserve">For </w:t>
            </w:r>
            <w:r w:rsidRPr="00BF2619">
              <w:rPr>
                <w:rFonts w:ascii="Arial" w:eastAsia="Times New Roman" w:hAnsi="Arial" w:cs="Times New Roman"/>
                <w:i/>
                <w:iCs/>
                <w:sz w:val="18"/>
                <w:lang w:eastAsia="ja-JP"/>
              </w:rPr>
              <w:t>pdcch-MonitoringAnyOccasionsWithSpanGap</w:t>
            </w:r>
            <w:r w:rsidRPr="00BF2619">
              <w:rPr>
                <w:rFonts w:ascii="Arial" w:eastAsia="Times New Roman" w:hAnsi="Arial" w:cs="Times New Roman"/>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0DFD5A7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B8549C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36CEF8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52DCE6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F0D6680" w14:textId="77777777" w:rsidTr="00344E89">
        <w:trPr>
          <w:cantSplit/>
          <w:tblHeader/>
        </w:trPr>
        <w:tc>
          <w:tcPr>
            <w:tcW w:w="6917" w:type="dxa"/>
          </w:tcPr>
          <w:p w14:paraId="512AD47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pdsch-256QAM-FR1</w:t>
            </w:r>
          </w:p>
          <w:p w14:paraId="7326CE1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256QAM modulation scheme for PDSCH for FR1 as defined in 7.3.1.2 of TS 38.211 [6].</w:t>
            </w:r>
          </w:p>
        </w:tc>
        <w:tc>
          <w:tcPr>
            <w:tcW w:w="709" w:type="dxa"/>
          </w:tcPr>
          <w:p w14:paraId="32BC82C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4F0BD1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2293F8A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1B7B0F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FR1 only</w:t>
            </w:r>
          </w:p>
        </w:tc>
      </w:tr>
      <w:tr w:rsidR="00055482" w:rsidRPr="00BF2619" w14:paraId="7466C06F" w14:textId="77777777" w:rsidTr="00344E89">
        <w:trPr>
          <w:cantSplit/>
          <w:tblHeader/>
        </w:trPr>
        <w:tc>
          <w:tcPr>
            <w:tcW w:w="6917" w:type="dxa"/>
          </w:tcPr>
          <w:p w14:paraId="602203C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pdsch-MappingTypeA</w:t>
            </w:r>
          </w:p>
          <w:p w14:paraId="13F6F95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receiving PDSCH using PDSCH mapping type A with less than seven symbols. This field shall be set to </w:t>
            </w:r>
            <w:r w:rsidRPr="00BF2619">
              <w:rPr>
                <w:rFonts w:ascii="Arial" w:eastAsia="Times New Roman" w:hAnsi="Arial" w:cs="Times New Roman"/>
                <w:i/>
                <w:sz w:val="18"/>
                <w:lang w:eastAsia="ja-JP"/>
              </w:rPr>
              <w:t>supported</w:t>
            </w:r>
            <w:r w:rsidRPr="00BF2619">
              <w:rPr>
                <w:rFonts w:ascii="Arial" w:eastAsia="Times New Roman" w:hAnsi="Arial" w:cs="Times New Roman"/>
                <w:sz w:val="18"/>
                <w:lang w:eastAsia="ja-JP"/>
              </w:rPr>
              <w:t>.</w:t>
            </w:r>
          </w:p>
        </w:tc>
        <w:tc>
          <w:tcPr>
            <w:tcW w:w="709" w:type="dxa"/>
          </w:tcPr>
          <w:p w14:paraId="04C8BD4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412F10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05B4E93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863B6C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9B2FEDF" w14:textId="77777777" w:rsidTr="00344E89">
        <w:trPr>
          <w:cantSplit/>
          <w:tblHeader/>
        </w:trPr>
        <w:tc>
          <w:tcPr>
            <w:tcW w:w="6917" w:type="dxa"/>
          </w:tcPr>
          <w:p w14:paraId="24F1569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pdsch-MappingTypeB</w:t>
            </w:r>
          </w:p>
          <w:p w14:paraId="59949B4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receiving PDSCH using PDSCH mapping type B.</w:t>
            </w:r>
          </w:p>
        </w:tc>
        <w:tc>
          <w:tcPr>
            <w:tcW w:w="709" w:type="dxa"/>
          </w:tcPr>
          <w:p w14:paraId="3515CF4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0BCD00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06844C3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C6DC1D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082FEA6" w14:textId="77777777" w:rsidTr="00344E89">
        <w:trPr>
          <w:cantSplit/>
          <w:tblHeader/>
        </w:trPr>
        <w:tc>
          <w:tcPr>
            <w:tcW w:w="6917" w:type="dxa"/>
          </w:tcPr>
          <w:p w14:paraId="22E884B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pdsch-RepetitionMultiSlots</w:t>
            </w:r>
          </w:p>
          <w:p w14:paraId="4D37E97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receiving PDSCH scheduled by DCI format 1_1 when configured with higher layer parameter </w:t>
            </w:r>
            <w:r w:rsidRPr="00BF2619">
              <w:rPr>
                <w:rFonts w:ascii="Arial" w:eastAsia="Times New Roman" w:hAnsi="Arial" w:cs="Times New Roman"/>
                <w:i/>
                <w:noProof/>
                <w:sz w:val="18"/>
                <w:lang w:eastAsia="ja-JP"/>
              </w:rPr>
              <w:t>pdsch-AggregationFactor</w:t>
            </w:r>
            <w:r w:rsidRPr="00BF2619">
              <w:rPr>
                <w:rFonts w:ascii="Arial" w:eastAsia="Times New Roman" w:hAnsi="Arial" w:cs="Times New Roman"/>
                <w:sz w:val="18"/>
                <w:lang w:eastAsia="ja-JP"/>
              </w:rPr>
              <w:t xml:space="preserve"> &gt; 1, as defined in 5.1.2.1 of TS 38.214 [12]. This applies only to non-shared spectrum channel access. For shared spectrum channel access, </w:t>
            </w:r>
            <w:r w:rsidRPr="00BF2619">
              <w:rPr>
                <w:rFonts w:ascii="Arial" w:eastAsia="Times New Roman" w:hAnsi="Arial" w:cs="Times New Roman"/>
                <w:i/>
                <w:iCs/>
                <w:sz w:val="18"/>
                <w:lang w:eastAsia="ja-JP"/>
              </w:rPr>
              <w:t xml:space="preserve">pdsch-RepetitionMultiSlots-r16 </w:t>
            </w:r>
            <w:r w:rsidRPr="00BF2619">
              <w:rPr>
                <w:rFonts w:ascii="Arial" w:eastAsia="Times New Roman" w:hAnsi="Arial" w:cs="Times New Roman"/>
                <w:bCs/>
                <w:iCs/>
                <w:sz w:val="18"/>
                <w:lang w:eastAsia="ja-JP"/>
              </w:rPr>
              <w:t>applies.</w:t>
            </w:r>
          </w:p>
        </w:tc>
        <w:tc>
          <w:tcPr>
            <w:tcW w:w="709" w:type="dxa"/>
          </w:tcPr>
          <w:p w14:paraId="7504990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C6E913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8C6649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E0CEA3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42612B45" w14:textId="77777777" w:rsidTr="00344E89">
        <w:trPr>
          <w:cantSplit/>
          <w:tblHeader/>
        </w:trPr>
        <w:tc>
          <w:tcPr>
            <w:tcW w:w="6917" w:type="dxa"/>
          </w:tcPr>
          <w:p w14:paraId="4C70141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pdsch-RE-MappingFR1-PerSymbol/pdsch-RE-MappingFR1-PerSlot</w:t>
            </w:r>
          </w:p>
          <w:p w14:paraId="02BEFAB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F2619">
              <w:rPr>
                <w:rFonts w:ascii="Arial" w:eastAsia="Times New Roman" w:hAnsi="Arial" w:cs="Arial"/>
                <w:i/>
                <w:iCs/>
                <w:sz w:val="18"/>
                <w:szCs w:val="18"/>
                <w:lang w:eastAsia="ja-JP"/>
              </w:rPr>
              <w:t>pdsch-RE-MappingFR1-PerSymbol</w:t>
            </w:r>
            <w:r w:rsidRPr="00BF2619">
              <w:rPr>
                <w:rFonts w:ascii="Arial" w:eastAsia="Times New Roman" w:hAnsi="Arial" w:cs="Arial"/>
                <w:sz w:val="18"/>
                <w:szCs w:val="18"/>
                <w:lang w:eastAsia="ja-JP"/>
              </w:rPr>
              <w:t xml:space="preserve"> and </w:t>
            </w:r>
            <w:r w:rsidRPr="00BF2619">
              <w:rPr>
                <w:rFonts w:ascii="Arial" w:eastAsia="Times New Roman" w:hAnsi="Arial" w:cs="Arial"/>
                <w:i/>
                <w:iCs/>
                <w:sz w:val="18"/>
                <w:szCs w:val="18"/>
                <w:lang w:eastAsia="ja-JP"/>
              </w:rPr>
              <w:t>pdsch-RE-MappingFR1-PerSlo</w:t>
            </w:r>
            <w:r w:rsidRPr="00BF2619">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73A501D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1C447A4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c>
          <w:tcPr>
            <w:tcW w:w="709" w:type="dxa"/>
          </w:tcPr>
          <w:p w14:paraId="0A132F2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1D04208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FR1 only</w:t>
            </w:r>
          </w:p>
        </w:tc>
      </w:tr>
      <w:tr w:rsidR="00055482" w:rsidRPr="00BF2619" w14:paraId="0B700474" w14:textId="77777777" w:rsidTr="00344E89">
        <w:trPr>
          <w:cantSplit/>
          <w:tblHeader/>
        </w:trPr>
        <w:tc>
          <w:tcPr>
            <w:tcW w:w="6917" w:type="dxa"/>
          </w:tcPr>
          <w:p w14:paraId="24C5C77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pdsch-RE-MappingFR2-PerSymbol/pdsch-RE-MappingFR2-PerSlot</w:t>
            </w:r>
          </w:p>
          <w:p w14:paraId="5280F79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F2619">
              <w:rPr>
                <w:rFonts w:ascii="Arial" w:eastAsia="Times New Roman" w:hAnsi="Arial" w:cs="Arial"/>
                <w:i/>
                <w:iCs/>
                <w:sz w:val="18"/>
                <w:szCs w:val="18"/>
                <w:lang w:eastAsia="ja-JP"/>
              </w:rPr>
              <w:t>pdsch-RE-MappingFR2-PerSymbol</w:t>
            </w:r>
            <w:r w:rsidRPr="00BF2619">
              <w:rPr>
                <w:rFonts w:ascii="Arial" w:eastAsia="Times New Roman" w:hAnsi="Arial" w:cs="Arial"/>
                <w:sz w:val="18"/>
                <w:szCs w:val="18"/>
                <w:lang w:eastAsia="ja-JP"/>
              </w:rPr>
              <w:t xml:space="preserve"> and </w:t>
            </w:r>
            <w:r w:rsidRPr="00BF2619">
              <w:rPr>
                <w:rFonts w:ascii="Arial" w:eastAsia="Times New Roman" w:hAnsi="Arial" w:cs="Arial"/>
                <w:i/>
                <w:iCs/>
                <w:sz w:val="18"/>
                <w:szCs w:val="18"/>
                <w:lang w:eastAsia="ja-JP"/>
              </w:rPr>
              <w:t>pdsch-RE-MappingFR2-PerSlo</w:t>
            </w:r>
            <w:r w:rsidRPr="00BF2619">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8A6546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6000243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c>
          <w:tcPr>
            <w:tcW w:w="709" w:type="dxa"/>
          </w:tcPr>
          <w:p w14:paraId="007A526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6FB8465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FR2 only</w:t>
            </w:r>
          </w:p>
        </w:tc>
      </w:tr>
      <w:tr w:rsidR="00055482" w:rsidRPr="00BF2619" w14:paraId="22F85AD7" w14:textId="77777777" w:rsidTr="00344E89">
        <w:trPr>
          <w:cantSplit/>
          <w:tblHeader/>
        </w:trPr>
        <w:tc>
          <w:tcPr>
            <w:tcW w:w="6917" w:type="dxa"/>
          </w:tcPr>
          <w:p w14:paraId="63678AA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precoderGranularityCORESET</w:t>
            </w:r>
          </w:p>
          <w:p w14:paraId="163F824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D750A6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E1CBE8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FC601D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A420CF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A874822" w14:textId="77777777" w:rsidTr="00344E89">
        <w:trPr>
          <w:cantSplit/>
          <w:tblHeader/>
        </w:trPr>
        <w:tc>
          <w:tcPr>
            <w:tcW w:w="6917" w:type="dxa"/>
          </w:tcPr>
          <w:p w14:paraId="2CC1AE4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pre-EmptIndication-DL</w:t>
            </w:r>
          </w:p>
          <w:p w14:paraId="1D4831F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F2619">
              <w:rPr>
                <w:rFonts w:ascii="Arial" w:eastAsia="Times New Roman" w:hAnsi="Arial" w:cs="Times New Roman"/>
                <w:i/>
                <w:iCs/>
                <w:sz w:val="18"/>
                <w:lang w:eastAsia="ja-JP"/>
              </w:rPr>
              <w:t xml:space="preserve">pre-EmptIndication-DL-r16 </w:t>
            </w:r>
            <w:r w:rsidRPr="00BF2619">
              <w:rPr>
                <w:rFonts w:ascii="Arial" w:eastAsia="Times New Roman" w:hAnsi="Arial" w:cs="Times New Roman"/>
                <w:bCs/>
                <w:iCs/>
                <w:sz w:val="18"/>
                <w:lang w:eastAsia="ja-JP"/>
              </w:rPr>
              <w:t>applies.</w:t>
            </w:r>
          </w:p>
        </w:tc>
        <w:tc>
          <w:tcPr>
            <w:tcW w:w="709" w:type="dxa"/>
          </w:tcPr>
          <w:p w14:paraId="75B1857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65A94B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C0883B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DB16BF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6B30C108" w14:textId="77777777" w:rsidTr="00344E89">
        <w:trPr>
          <w:cantSplit/>
          <w:tblHeader/>
        </w:trPr>
        <w:tc>
          <w:tcPr>
            <w:tcW w:w="6917" w:type="dxa"/>
          </w:tcPr>
          <w:p w14:paraId="52E707C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pucch-F2-WithFH</w:t>
            </w:r>
          </w:p>
          <w:p w14:paraId="04217B4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transmission of a PUCCH format 2 (2 OFDM symbols in total) with frequency hopping in a slot. This field shall be set to </w:t>
            </w:r>
            <w:r w:rsidRPr="00BF2619">
              <w:rPr>
                <w:rFonts w:ascii="Arial" w:eastAsia="Times New Roman" w:hAnsi="Arial" w:cs="Times New Roman"/>
                <w:i/>
                <w:sz w:val="18"/>
                <w:lang w:eastAsia="ja-JP"/>
              </w:rPr>
              <w:t>supported</w:t>
            </w:r>
            <w:r w:rsidRPr="00BF2619">
              <w:rPr>
                <w:rFonts w:ascii="Arial" w:eastAsia="Times New Roman" w:hAnsi="Arial" w:cs="Times New Roman"/>
                <w:sz w:val="18"/>
                <w:lang w:eastAsia="ja-JP"/>
              </w:rPr>
              <w:t>.</w:t>
            </w:r>
          </w:p>
        </w:tc>
        <w:tc>
          <w:tcPr>
            <w:tcW w:w="709" w:type="dxa"/>
          </w:tcPr>
          <w:p w14:paraId="1383893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834F4A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629B72E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094E56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AE00880" w14:textId="77777777" w:rsidTr="00344E89">
        <w:trPr>
          <w:cantSplit/>
          <w:tblHeader/>
        </w:trPr>
        <w:tc>
          <w:tcPr>
            <w:tcW w:w="6917" w:type="dxa"/>
          </w:tcPr>
          <w:p w14:paraId="486A475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pucch-F3-WithFH</w:t>
            </w:r>
          </w:p>
          <w:p w14:paraId="303FCE8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transmission of a PUCCH format 3 (4~14 OFDM symbols in total) with frequency hopping in a slot. This field shall be set to </w:t>
            </w:r>
            <w:r w:rsidRPr="00BF2619">
              <w:rPr>
                <w:rFonts w:ascii="Arial" w:eastAsia="Times New Roman" w:hAnsi="Arial" w:cs="Times New Roman"/>
                <w:i/>
                <w:sz w:val="18"/>
                <w:lang w:eastAsia="ja-JP"/>
              </w:rPr>
              <w:t>supported</w:t>
            </w:r>
            <w:r w:rsidRPr="00BF2619">
              <w:rPr>
                <w:rFonts w:ascii="Arial" w:eastAsia="Times New Roman" w:hAnsi="Arial" w:cs="Times New Roman"/>
                <w:sz w:val="18"/>
                <w:lang w:eastAsia="ja-JP"/>
              </w:rPr>
              <w:t>.</w:t>
            </w:r>
          </w:p>
        </w:tc>
        <w:tc>
          <w:tcPr>
            <w:tcW w:w="709" w:type="dxa"/>
          </w:tcPr>
          <w:p w14:paraId="1AE265B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A65B79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2B40CA9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FA9A9B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3A387BE" w14:textId="77777777" w:rsidTr="00344E89">
        <w:trPr>
          <w:cantSplit/>
          <w:tblHeader/>
        </w:trPr>
        <w:tc>
          <w:tcPr>
            <w:tcW w:w="6917" w:type="dxa"/>
          </w:tcPr>
          <w:p w14:paraId="5FB2F3A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pucch-F3-4-HalfPi-BPSK</w:t>
            </w:r>
          </w:p>
          <w:p w14:paraId="6F39859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0CC6AF6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D42AE4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CY</w:t>
            </w:r>
          </w:p>
        </w:tc>
        <w:tc>
          <w:tcPr>
            <w:tcW w:w="709" w:type="dxa"/>
          </w:tcPr>
          <w:p w14:paraId="42256AD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080435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2682128" w14:textId="77777777" w:rsidTr="00344E89">
        <w:trPr>
          <w:cantSplit/>
          <w:tblHeader/>
        </w:trPr>
        <w:tc>
          <w:tcPr>
            <w:tcW w:w="6917" w:type="dxa"/>
          </w:tcPr>
          <w:p w14:paraId="739B4D8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pucch-F4-WithFH</w:t>
            </w:r>
          </w:p>
          <w:p w14:paraId="27FA152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transmission of a PUCCH format 4 (4~14 OFDM symbols in total) with frequency hopping in a slot.</w:t>
            </w:r>
          </w:p>
        </w:tc>
        <w:tc>
          <w:tcPr>
            <w:tcW w:w="709" w:type="dxa"/>
          </w:tcPr>
          <w:p w14:paraId="400A3C3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3B56CB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421874A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F412D0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A7FB216" w14:textId="77777777" w:rsidTr="00344E89">
        <w:trPr>
          <w:cantSplit/>
          <w:tblHeader/>
        </w:trPr>
        <w:tc>
          <w:tcPr>
            <w:tcW w:w="6917" w:type="dxa"/>
          </w:tcPr>
          <w:p w14:paraId="2FCCD24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pusch-RepetitionMultiSlots</w:t>
            </w:r>
          </w:p>
          <w:p w14:paraId="5FAC947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transmitting PUSCH scheduled by DCI format 0_1 when configured with higher layer parameter </w:t>
            </w:r>
            <w:r w:rsidRPr="00BF2619">
              <w:rPr>
                <w:rFonts w:ascii="Arial" w:eastAsia="Times New Roman" w:hAnsi="Arial" w:cs="Times New Roman"/>
                <w:i/>
                <w:sz w:val="18"/>
                <w:lang w:eastAsia="ja-JP"/>
              </w:rPr>
              <w:t>pusch-AggregationFactor</w:t>
            </w:r>
            <w:r w:rsidRPr="00BF2619">
              <w:rPr>
                <w:rFonts w:ascii="Arial" w:eastAsia="Times New Roman" w:hAnsi="Arial" w:cs="Times New Roman"/>
                <w:sz w:val="18"/>
                <w:lang w:eastAsia="ja-JP"/>
              </w:rPr>
              <w:t xml:space="preserve"> &gt; 1, as defined in clause 6.1.2.1 of TS 38.214 [12]. This applies only to non-shared spectrum channel access. For shared spectrum channel access, </w:t>
            </w:r>
            <w:r w:rsidRPr="00BF2619">
              <w:rPr>
                <w:rFonts w:ascii="Arial" w:eastAsia="Times New Roman" w:hAnsi="Arial" w:cs="Times New Roman"/>
                <w:i/>
                <w:iCs/>
                <w:sz w:val="18"/>
                <w:lang w:eastAsia="ja-JP"/>
              </w:rPr>
              <w:t xml:space="preserve">pusch-RepetitionMultiSlots-r16 </w:t>
            </w:r>
            <w:r w:rsidRPr="00BF2619">
              <w:rPr>
                <w:rFonts w:ascii="Arial" w:eastAsia="Times New Roman" w:hAnsi="Arial" w:cs="Times New Roman"/>
                <w:bCs/>
                <w:iCs/>
                <w:sz w:val="18"/>
                <w:lang w:eastAsia="ja-JP"/>
              </w:rPr>
              <w:t>applies.</w:t>
            </w:r>
          </w:p>
        </w:tc>
        <w:tc>
          <w:tcPr>
            <w:tcW w:w="709" w:type="dxa"/>
          </w:tcPr>
          <w:p w14:paraId="7AC941F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5F3C62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44053C3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7E36AA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7BD0BC7A" w14:textId="77777777" w:rsidTr="00344E89">
        <w:trPr>
          <w:cantSplit/>
          <w:tblHeader/>
        </w:trPr>
        <w:tc>
          <w:tcPr>
            <w:tcW w:w="6917" w:type="dxa"/>
          </w:tcPr>
          <w:p w14:paraId="5FDF9D8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pucch-Repetition-F1-3-4</w:t>
            </w:r>
          </w:p>
          <w:p w14:paraId="20AC26D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BF2619">
              <w:rPr>
                <w:rFonts w:ascii="Arial" w:eastAsia="Times New Roman" w:hAnsi="Arial" w:cs="Times New Roman"/>
                <w:i/>
                <w:iCs/>
                <w:sz w:val="18"/>
                <w:lang w:eastAsia="ja-JP"/>
              </w:rPr>
              <w:t xml:space="preserve">pucch-Repetition-F1-3-4-r16 </w:t>
            </w:r>
            <w:r w:rsidRPr="00BF2619">
              <w:rPr>
                <w:rFonts w:ascii="Arial" w:eastAsia="Times New Roman" w:hAnsi="Arial" w:cs="Times New Roman"/>
                <w:bCs/>
                <w:iCs/>
                <w:sz w:val="18"/>
                <w:lang w:eastAsia="ja-JP"/>
              </w:rPr>
              <w:t>applies.</w:t>
            </w:r>
          </w:p>
        </w:tc>
        <w:tc>
          <w:tcPr>
            <w:tcW w:w="709" w:type="dxa"/>
          </w:tcPr>
          <w:p w14:paraId="075A6F7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3737AB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0372DF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FEC6AF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F4030D9" w14:textId="77777777" w:rsidTr="00344E89">
        <w:trPr>
          <w:cantSplit/>
          <w:tblHeader/>
        </w:trPr>
        <w:tc>
          <w:tcPr>
            <w:tcW w:w="6917" w:type="dxa"/>
          </w:tcPr>
          <w:p w14:paraId="11DB955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pusch-HalfPi-BPSK</w:t>
            </w:r>
          </w:p>
          <w:p w14:paraId="2FFD491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22E964A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EC6183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CY</w:t>
            </w:r>
          </w:p>
        </w:tc>
        <w:tc>
          <w:tcPr>
            <w:tcW w:w="709" w:type="dxa"/>
          </w:tcPr>
          <w:p w14:paraId="409C5B9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49716BC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AAE7110" w14:textId="77777777" w:rsidTr="00344E89">
        <w:trPr>
          <w:cantSplit/>
          <w:tblHeader/>
        </w:trPr>
        <w:tc>
          <w:tcPr>
            <w:tcW w:w="6917" w:type="dxa"/>
          </w:tcPr>
          <w:p w14:paraId="7C9EA4D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pusch-LBRM</w:t>
            </w:r>
          </w:p>
          <w:p w14:paraId="6D27765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limited buffer rate matching in UL as specified in TS 38.212 [10].</w:t>
            </w:r>
          </w:p>
        </w:tc>
        <w:tc>
          <w:tcPr>
            <w:tcW w:w="709" w:type="dxa"/>
          </w:tcPr>
          <w:p w14:paraId="1DF2FEE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E2AD3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C0FAD1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0702E5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C9BDC35" w14:textId="77777777" w:rsidTr="00344E89">
        <w:trPr>
          <w:cantSplit/>
          <w:tblHeader/>
        </w:trPr>
        <w:tc>
          <w:tcPr>
            <w:tcW w:w="6917" w:type="dxa"/>
          </w:tcPr>
          <w:p w14:paraId="613421C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pusch-RepetitionTypeA-r16</w:t>
            </w:r>
          </w:p>
          <w:p w14:paraId="28013E5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52C06D8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B36FEE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7DCDCF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F16111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8C28E1C" w14:textId="77777777" w:rsidTr="00344E89">
        <w:trPr>
          <w:cantSplit/>
          <w:tblHeader/>
        </w:trPr>
        <w:tc>
          <w:tcPr>
            <w:tcW w:w="6917" w:type="dxa"/>
          </w:tcPr>
          <w:p w14:paraId="525BA02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ra-Type0-PUSCH</w:t>
            </w:r>
          </w:p>
          <w:p w14:paraId="201C4CF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resource allocation Type 0 for PUSCH as specified in TS 38.214 [12].</w:t>
            </w:r>
          </w:p>
        </w:tc>
        <w:tc>
          <w:tcPr>
            <w:tcW w:w="709" w:type="dxa"/>
          </w:tcPr>
          <w:p w14:paraId="78C1742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092B10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69E028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6D3DC9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FDD95B8" w14:textId="77777777" w:rsidTr="00344E89">
        <w:trPr>
          <w:cantSplit/>
          <w:tblHeader/>
        </w:trPr>
        <w:tc>
          <w:tcPr>
            <w:tcW w:w="6917" w:type="dxa"/>
          </w:tcPr>
          <w:p w14:paraId="1AD2886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rateMatchingCtrlResrcSetDynamic</w:t>
            </w:r>
          </w:p>
          <w:p w14:paraId="19C70AF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dynamic rate matching for DL control resource set.</w:t>
            </w:r>
          </w:p>
        </w:tc>
        <w:tc>
          <w:tcPr>
            <w:tcW w:w="709" w:type="dxa"/>
          </w:tcPr>
          <w:p w14:paraId="03FD81A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F62985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47A0FF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9C2C3C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3CC2F220" w14:textId="77777777" w:rsidTr="00344E89">
        <w:trPr>
          <w:cantSplit/>
          <w:tblHeader/>
        </w:trPr>
        <w:tc>
          <w:tcPr>
            <w:tcW w:w="6917" w:type="dxa"/>
          </w:tcPr>
          <w:p w14:paraId="42C560F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rateMatchingResrcSetDynamic</w:t>
            </w:r>
          </w:p>
          <w:p w14:paraId="2925317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receiving PDSCH with resource mapping that excludes the REs corresponding to resource sets configured with RB-symbol level granularity indicated by </w:t>
            </w:r>
            <w:r w:rsidRPr="00BF2619">
              <w:rPr>
                <w:rFonts w:ascii="Arial" w:eastAsia="Times New Roman" w:hAnsi="Arial" w:cs="Times New Roman"/>
                <w:i/>
                <w:sz w:val="18"/>
                <w:lang w:eastAsia="ja-JP"/>
              </w:rPr>
              <w:t>bitmaps</w:t>
            </w:r>
            <w:r w:rsidRPr="00BF2619">
              <w:rPr>
                <w:rFonts w:ascii="Arial" w:eastAsia="Times New Roman" w:hAnsi="Arial" w:cs="Times New Roman"/>
                <w:sz w:val="18"/>
                <w:lang w:eastAsia="ja-JP"/>
              </w:rPr>
              <w:t xml:space="preserve"> (see </w:t>
            </w:r>
            <w:r w:rsidRPr="00BF2619">
              <w:rPr>
                <w:rFonts w:ascii="Arial" w:eastAsia="Times New Roman" w:hAnsi="Arial" w:cs="Times New Roman"/>
                <w:i/>
                <w:sz w:val="18"/>
                <w:lang w:eastAsia="ja-JP"/>
              </w:rPr>
              <w:t>patternType</w:t>
            </w:r>
            <w:r w:rsidRPr="00BF2619">
              <w:rPr>
                <w:rFonts w:ascii="Arial" w:eastAsia="Times New Roman" w:hAnsi="Arial" w:cs="Times New Roman"/>
                <w:sz w:val="18"/>
                <w:lang w:eastAsia="ja-JP"/>
              </w:rPr>
              <w:t xml:space="preserve"> in </w:t>
            </w:r>
            <w:r w:rsidRPr="00BF2619">
              <w:rPr>
                <w:rFonts w:ascii="Arial" w:eastAsia="Times New Roman" w:hAnsi="Arial" w:cs="Times New Roman"/>
                <w:i/>
                <w:sz w:val="18"/>
                <w:lang w:eastAsia="ja-JP"/>
              </w:rPr>
              <w:t>RateMatchPattern</w:t>
            </w:r>
            <w:r w:rsidRPr="00BF2619">
              <w:rPr>
                <w:rFonts w:ascii="Arial" w:eastAsia="Times New Roman" w:hAnsi="Arial" w:cs="Times New Roman"/>
                <w:sz w:val="18"/>
                <w:lang w:eastAsia="ja-JP"/>
              </w:rPr>
              <w:t xml:space="preserve"> in TS 38.331[9]) based on dynamic indication in the scheduling DCI as specified in TS 38.214 [12].</w:t>
            </w:r>
          </w:p>
        </w:tc>
        <w:tc>
          <w:tcPr>
            <w:tcW w:w="709" w:type="dxa"/>
          </w:tcPr>
          <w:p w14:paraId="12E70D8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4FFAEF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FE8244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7C49CD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514BB0FB" w14:textId="77777777" w:rsidTr="00344E89">
        <w:trPr>
          <w:cantSplit/>
          <w:tblHeader/>
        </w:trPr>
        <w:tc>
          <w:tcPr>
            <w:tcW w:w="6917" w:type="dxa"/>
          </w:tcPr>
          <w:p w14:paraId="1DCF8AA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rateMatchingResrcSetSemi-Static</w:t>
            </w:r>
          </w:p>
          <w:p w14:paraId="3E07A22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receiving PDSCH with resource mapping that excludes the REs corresponding to resource sets configured with RB-symbol level granularity indicated by </w:t>
            </w:r>
            <w:r w:rsidRPr="00BF2619">
              <w:rPr>
                <w:rFonts w:ascii="Arial" w:eastAsia="Times New Roman" w:hAnsi="Arial" w:cs="Times New Roman"/>
                <w:i/>
                <w:sz w:val="18"/>
                <w:lang w:eastAsia="ja-JP"/>
              </w:rPr>
              <w:t>bitmaps</w:t>
            </w:r>
            <w:r w:rsidRPr="00BF2619">
              <w:rPr>
                <w:rFonts w:ascii="Arial" w:eastAsia="Times New Roman" w:hAnsi="Arial" w:cs="Times New Roman"/>
                <w:sz w:val="18"/>
                <w:lang w:eastAsia="ja-JP"/>
              </w:rPr>
              <w:t xml:space="preserve"> and </w:t>
            </w:r>
            <w:r w:rsidRPr="00BF2619">
              <w:rPr>
                <w:rFonts w:ascii="Arial" w:eastAsia="Times New Roman" w:hAnsi="Arial" w:cs="Times New Roman"/>
                <w:i/>
                <w:sz w:val="18"/>
                <w:lang w:eastAsia="ja-JP"/>
              </w:rPr>
              <w:t>controlResourceSet</w:t>
            </w:r>
            <w:r w:rsidRPr="00BF2619">
              <w:rPr>
                <w:rFonts w:ascii="Arial" w:eastAsia="Times New Roman" w:hAnsi="Arial" w:cs="Times New Roman"/>
                <w:sz w:val="18"/>
                <w:lang w:eastAsia="ja-JP"/>
              </w:rPr>
              <w:t xml:space="preserve"> (see </w:t>
            </w:r>
            <w:r w:rsidRPr="00BF2619">
              <w:rPr>
                <w:rFonts w:ascii="Arial" w:eastAsia="Times New Roman" w:hAnsi="Arial" w:cs="Times New Roman"/>
                <w:i/>
                <w:sz w:val="18"/>
                <w:lang w:eastAsia="ja-JP"/>
              </w:rPr>
              <w:t>patternType</w:t>
            </w:r>
            <w:r w:rsidRPr="00BF2619">
              <w:rPr>
                <w:rFonts w:ascii="Arial" w:eastAsia="Times New Roman" w:hAnsi="Arial" w:cs="Times New Roman"/>
                <w:sz w:val="18"/>
                <w:lang w:eastAsia="ja-JP"/>
              </w:rPr>
              <w:t xml:space="preserve"> in </w:t>
            </w:r>
            <w:r w:rsidRPr="00BF2619">
              <w:rPr>
                <w:rFonts w:ascii="Arial" w:eastAsia="Times New Roman" w:hAnsi="Arial" w:cs="Times New Roman"/>
                <w:i/>
                <w:sz w:val="18"/>
                <w:lang w:eastAsia="ja-JP"/>
              </w:rPr>
              <w:t>RateMatchPattern</w:t>
            </w:r>
            <w:r w:rsidRPr="00BF2619">
              <w:rPr>
                <w:rFonts w:ascii="Arial" w:eastAsia="Times New Roman" w:hAnsi="Arial" w:cs="Times New Roman"/>
                <w:sz w:val="18"/>
                <w:lang w:eastAsia="ja-JP"/>
              </w:rPr>
              <w:t xml:space="preserve"> in TS 38.331[9]) following the semi-static configuration as specified in TS 38.214 [12].</w:t>
            </w:r>
          </w:p>
        </w:tc>
        <w:tc>
          <w:tcPr>
            <w:tcW w:w="709" w:type="dxa"/>
          </w:tcPr>
          <w:p w14:paraId="45E5934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350F3F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23AB783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430702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DFD13CC" w14:textId="77777777" w:rsidTr="00344E89">
        <w:trPr>
          <w:cantSplit/>
          <w:tblHeader/>
        </w:trPr>
        <w:tc>
          <w:tcPr>
            <w:tcW w:w="6917" w:type="dxa"/>
          </w:tcPr>
          <w:p w14:paraId="5FD1701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scs-60kHz</w:t>
            </w:r>
          </w:p>
          <w:p w14:paraId="00C5F33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60kHz subcarrier spacing for data channel in FR1 as defined in clause 4.2-1 of TS 38.211 [6].</w:t>
            </w:r>
          </w:p>
        </w:tc>
        <w:tc>
          <w:tcPr>
            <w:tcW w:w="709" w:type="dxa"/>
          </w:tcPr>
          <w:p w14:paraId="450FEB5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EC4D74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082ABB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002297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FR1 only</w:t>
            </w:r>
          </w:p>
        </w:tc>
      </w:tr>
      <w:tr w:rsidR="00055482" w:rsidRPr="00BF2619" w14:paraId="32A03446" w14:textId="77777777" w:rsidTr="00344E89">
        <w:trPr>
          <w:cantSplit/>
          <w:tblHeader/>
        </w:trPr>
        <w:tc>
          <w:tcPr>
            <w:tcW w:w="6917" w:type="dxa"/>
          </w:tcPr>
          <w:p w14:paraId="40ED259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semiOpenLoopCSI</w:t>
            </w:r>
          </w:p>
          <w:p w14:paraId="64C8F43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UE supports CSI reporting with report quantity set to 'CRI/RI/i1/CQI ' as defined in clause 5.2.1.4 of TS 38.214 [12].</w:t>
            </w:r>
          </w:p>
        </w:tc>
        <w:tc>
          <w:tcPr>
            <w:tcW w:w="709" w:type="dxa"/>
          </w:tcPr>
          <w:p w14:paraId="0C4CD4D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A8D27A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437D1D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C7A15B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20E000F1" w14:textId="77777777" w:rsidTr="00344E89">
        <w:trPr>
          <w:cantSplit/>
          <w:tblHeader/>
        </w:trPr>
        <w:tc>
          <w:tcPr>
            <w:tcW w:w="6917" w:type="dxa"/>
          </w:tcPr>
          <w:p w14:paraId="470221A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semiStaticHARQ-ACK-Codebook</w:t>
            </w:r>
          </w:p>
          <w:p w14:paraId="37D183F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HARQ-ACK codebook constructed by semi-static configuration.</w:t>
            </w:r>
          </w:p>
        </w:tc>
        <w:tc>
          <w:tcPr>
            <w:tcW w:w="709" w:type="dxa"/>
          </w:tcPr>
          <w:p w14:paraId="7BC0907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572269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273FBCF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341DD9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D74C5D6" w14:textId="77777777" w:rsidTr="00344E89">
        <w:trPr>
          <w:cantSplit/>
          <w:tblHeader/>
        </w:trPr>
        <w:tc>
          <w:tcPr>
            <w:tcW w:w="6917" w:type="dxa"/>
          </w:tcPr>
          <w:p w14:paraId="4C90F1C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Arial"/>
                <w:b/>
                <w:bCs/>
                <w:i/>
                <w:iCs/>
                <w:sz w:val="18"/>
                <w:szCs w:val="18"/>
                <w:lang w:eastAsia="ja-JP"/>
              </w:rPr>
              <w:t>simultaneousTCI-ActMultipleCC-r16</w:t>
            </w:r>
          </w:p>
          <w:p w14:paraId="6F97F2B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the UE support of </w:t>
            </w:r>
            <w:r w:rsidRPr="00BF2619">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BF2619">
              <w:rPr>
                <w:rFonts w:ascii="Arial" w:eastAsia="Times New Roman" w:hAnsi="Arial" w:cs="Arial"/>
                <w:i/>
                <w:iCs/>
                <w:sz w:val="18"/>
                <w:szCs w:val="18"/>
                <w:lang w:eastAsia="ja-JP"/>
              </w:rPr>
              <w:t>tci-StatePDSCH.</w:t>
            </w:r>
          </w:p>
        </w:tc>
        <w:tc>
          <w:tcPr>
            <w:tcW w:w="709" w:type="dxa"/>
          </w:tcPr>
          <w:p w14:paraId="3346989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658B17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39E2A6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5CDA66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06A4BF3" w14:textId="77777777" w:rsidTr="00344E89">
        <w:trPr>
          <w:cantSplit/>
          <w:tblHeader/>
        </w:trPr>
        <w:tc>
          <w:tcPr>
            <w:tcW w:w="6917" w:type="dxa"/>
          </w:tcPr>
          <w:p w14:paraId="23D65A1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Arial"/>
                <w:b/>
                <w:bCs/>
                <w:i/>
                <w:iCs/>
                <w:sz w:val="18"/>
                <w:szCs w:val="18"/>
                <w:lang w:eastAsia="ja-JP"/>
              </w:rPr>
              <w:t>simultaneousSpatialRelationMultipleCC-r16</w:t>
            </w:r>
          </w:p>
          <w:p w14:paraId="714BED4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the UE support of </w:t>
            </w:r>
            <w:r w:rsidRPr="00BF2619">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F2619">
              <w:rPr>
                <w:rFonts w:ascii="Arial" w:eastAsia="Times New Roman" w:hAnsi="Arial" w:cs="Times New Roman"/>
                <w:i/>
                <w:sz w:val="18"/>
                <w:lang w:eastAsia="ja-JP"/>
              </w:rPr>
              <w:t>maxNumberConfiguredSpatialRelations</w:t>
            </w:r>
            <w:r w:rsidRPr="00BF2619">
              <w:rPr>
                <w:rFonts w:ascii="Arial" w:eastAsia="Times New Roman" w:hAnsi="Arial" w:cs="Times New Roman"/>
                <w:iCs/>
                <w:sz w:val="18"/>
                <w:lang w:eastAsia="ja-JP"/>
              </w:rPr>
              <w:t xml:space="preserve"> and </w:t>
            </w:r>
            <w:r w:rsidRPr="00BF2619">
              <w:rPr>
                <w:rFonts w:ascii="Arial" w:eastAsia="Times New Roman" w:hAnsi="Arial" w:cs="Times New Roman"/>
                <w:i/>
                <w:sz w:val="18"/>
                <w:lang w:eastAsia="ja-JP"/>
              </w:rPr>
              <w:t>maxNumberActiveSpatialRelations</w:t>
            </w:r>
            <w:r w:rsidRPr="00BF2619">
              <w:rPr>
                <w:rFonts w:ascii="Arial" w:eastAsia="Times New Roman" w:hAnsi="Arial" w:cs="Arial"/>
                <w:i/>
                <w:iCs/>
                <w:sz w:val="18"/>
                <w:szCs w:val="18"/>
                <w:lang w:eastAsia="ja-JP"/>
              </w:rPr>
              <w:t>.</w:t>
            </w:r>
          </w:p>
        </w:tc>
        <w:tc>
          <w:tcPr>
            <w:tcW w:w="709" w:type="dxa"/>
          </w:tcPr>
          <w:p w14:paraId="08DB192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860F55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AAFD97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736E7D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FR2 only</w:t>
            </w:r>
          </w:p>
        </w:tc>
      </w:tr>
      <w:tr w:rsidR="00055482" w:rsidRPr="00BF2619" w14:paraId="32638E53" w14:textId="77777777" w:rsidTr="00344E89">
        <w:trPr>
          <w:cantSplit/>
          <w:tblHeader/>
          <w:ins w:id="25" w:author="vivo_hrr" w:date="2021-10-19T20:33:00Z"/>
        </w:trPr>
        <w:tc>
          <w:tcPr>
            <w:tcW w:w="6917" w:type="dxa"/>
          </w:tcPr>
          <w:p w14:paraId="48F07F5F" w14:textId="77777777" w:rsidR="00055482" w:rsidDel="006035AE" w:rsidRDefault="00055482" w:rsidP="00344E89">
            <w:pPr>
              <w:keepNext/>
              <w:keepLines/>
              <w:overflowPunct w:val="0"/>
              <w:autoSpaceDE w:val="0"/>
              <w:autoSpaceDN w:val="0"/>
              <w:adjustRightInd w:val="0"/>
              <w:spacing w:after="0"/>
              <w:textAlignment w:val="baseline"/>
              <w:rPr>
                <w:ins w:id="26" w:author="vivo_hrr" w:date="2021-10-19T20:33:00Z"/>
                <w:del w:id="27" w:author="vivo_hrr" w:date="2021-10-19T20:02:00Z"/>
                <w:rFonts w:ascii="Arial" w:eastAsia="等线" w:hAnsi="Arial" w:cs="Times New Roman"/>
                <w:b/>
                <w:i/>
                <w:kern w:val="2"/>
                <w:sz w:val="18"/>
                <w:szCs w:val="22"/>
                <w:lang w:eastAsia="zh-CN"/>
              </w:rPr>
            </w:pPr>
            <w:ins w:id="28" w:author="vivo_hrr" w:date="2021-10-19T20:33:00Z">
              <w:r w:rsidRPr="006035AE">
                <w:rPr>
                  <w:rFonts w:ascii="Arial" w:eastAsia="等线" w:hAnsi="Arial" w:cs="Times New Roman"/>
                  <w:b/>
                  <w:i/>
                  <w:kern w:val="2"/>
                  <w:sz w:val="18"/>
                  <w:szCs w:val="22"/>
                  <w:lang w:eastAsia="zh-CN"/>
                </w:rPr>
                <w:t>smtc-r16</w:t>
              </w:r>
            </w:ins>
          </w:p>
          <w:p w14:paraId="4D532E09" w14:textId="721A7BAF" w:rsidR="00055482" w:rsidRPr="00055482" w:rsidRDefault="00055482" w:rsidP="00344E89">
            <w:pPr>
              <w:keepNext/>
              <w:keepLines/>
              <w:overflowPunct w:val="0"/>
              <w:autoSpaceDE w:val="0"/>
              <w:autoSpaceDN w:val="0"/>
              <w:adjustRightInd w:val="0"/>
              <w:spacing w:after="0"/>
              <w:textAlignment w:val="baseline"/>
              <w:rPr>
                <w:ins w:id="29" w:author="vivo_hrr" w:date="2021-10-19T20:33:00Z"/>
                <w:rFonts w:ascii="Arial" w:eastAsiaTheme="minorEastAsia" w:hAnsi="Arial" w:cs="Arial"/>
                <w:b/>
                <w:bCs/>
                <w:i/>
                <w:iCs/>
                <w:sz w:val="18"/>
                <w:szCs w:val="18"/>
                <w:lang w:eastAsia="zh-CN"/>
              </w:rPr>
            </w:pPr>
            <w:ins w:id="30" w:author="vivo_hrr" w:date="2021-10-19T20:35:00Z">
              <w:r w:rsidRPr="00BF2619">
                <w:rPr>
                  <w:rFonts w:ascii="Arial" w:eastAsia="Times New Roman" w:hAnsi="Arial" w:cs="Arial"/>
                  <w:sz w:val="18"/>
                  <w:szCs w:val="18"/>
                  <w:lang w:eastAsia="ja-JP"/>
                </w:rPr>
                <w:t xml:space="preserve">Indicates </w:t>
              </w:r>
            </w:ins>
            <w:ins w:id="31" w:author="vivo_hrr" w:date="2021-10-19T20:34:00Z">
              <w:r w:rsidRPr="00BF2619">
                <w:rPr>
                  <w:rFonts w:ascii="Arial" w:eastAsia="Times New Roman" w:hAnsi="Arial" w:cs="Arial"/>
                  <w:sz w:val="18"/>
                  <w:szCs w:val="18"/>
                  <w:lang w:eastAsia="ja-JP"/>
                </w:rPr>
                <w:t xml:space="preserve">the support of </w:t>
              </w:r>
            </w:ins>
            <w:ins w:id="32" w:author="vivo_hrr" w:date="2021-10-20T10:06:00Z">
              <w:r w:rsidR="00CB2079">
                <w:rPr>
                  <w:rFonts w:ascii="Arial" w:eastAsia="Times New Roman" w:hAnsi="Arial" w:cs="Arial"/>
                  <w:sz w:val="18"/>
                  <w:szCs w:val="18"/>
                  <w:lang w:eastAsia="ja-JP"/>
                </w:rPr>
                <w:t xml:space="preserve">target PSCell SMTC </w:t>
              </w:r>
            </w:ins>
            <w:ins w:id="33" w:author="vivo_hrr" w:date="2021-10-19T20:34:00Z">
              <w:r w:rsidRPr="00BF2619">
                <w:rPr>
                  <w:rFonts w:ascii="Arial" w:eastAsia="Times New Roman" w:hAnsi="Arial" w:cs="Arial"/>
                  <w:sz w:val="18"/>
                  <w:szCs w:val="18"/>
                  <w:lang w:eastAsia="ja-JP"/>
                </w:rPr>
                <w:t xml:space="preserve">configuration </w:t>
              </w:r>
            </w:ins>
            <w:ins w:id="34" w:author="vivo_hrr" w:date="2021-10-19T20:35:00Z">
              <w:r>
                <w:rPr>
                  <w:rFonts w:ascii="Arial" w:eastAsia="Times New Roman" w:hAnsi="Arial" w:cs="Arial"/>
                  <w:sz w:val="18"/>
                  <w:szCs w:val="18"/>
                  <w:lang w:eastAsia="ja-JP"/>
                </w:rPr>
                <w:t>from source P</w:t>
              </w:r>
            </w:ins>
            <w:ins w:id="35" w:author="vivo_hrr" w:date="2021-10-19T20:36:00Z">
              <w:r>
                <w:rPr>
                  <w:rFonts w:ascii="Arial" w:eastAsia="Times New Roman" w:hAnsi="Arial" w:cs="Arial"/>
                  <w:sz w:val="18"/>
                  <w:szCs w:val="18"/>
                  <w:lang w:eastAsia="ja-JP"/>
                </w:rPr>
                <w:t>C</w:t>
              </w:r>
            </w:ins>
            <w:ins w:id="36" w:author="vivo_hrr" w:date="2021-10-19T20:35:00Z">
              <w:r>
                <w:rPr>
                  <w:rFonts w:ascii="Arial" w:eastAsia="Times New Roman" w:hAnsi="Arial" w:cs="Arial"/>
                  <w:sz w:val="18"/>
                  <w:szCs w:val="18"/>
                  <w:lang w:eastAsia="ja-JP"/>
                </w:rPr>
                <w:t>ell</w:t>
              </w:r>
            </w:ins>
            <w:ins w:id="37" w:author="vivo_hrr" w:date="2021-10-19T20:38:00Z">
              <w:r w:rsidRPr="00BF2619">
                <w:rPr>
                  <w:rFonts w:ascii="Arial" w:eastAsia="Times New Roman" w:hAnsi="Arial" w:cs="Arial"/>
                  <w:sz w:val="18"/>
                  <w:szCs w:val="18"/>
                  <w:lang w:eastAsia="ja-JP"/>
                </w:rPr>
                <w:t xml:space="preserve"> with field</w:t>
              </w:r>
              <w:r w:rsidRPr="006035AE">
                <w:rPr>
                  <w:rFonts w:ascii="Arial" w:eastAsia="等线" w:hAnsi="Arial" w:cs="Times New Roman"/>
                  <w:b/>
                  <w:i/>
                  <w:kern w:val="2"/>
                  <w:sz w:val="18"/>
                  <w:szCs w:val="22"/>
                  <w:lang w:eastAsia="zh-CN"/>
                </w:rPr>
                <w:t xml:space="preserve"> </w:t>
              </w:r>
              <w:r w:rsidRPr="00BF2619">
                <w:rPr>
                  <w:rFonts w:ascii="Arial" w:eastAsia="等线" w:hAnsi="Arial" w:cs="Times New Roman"/>
                  <w:bCs/>
                  <w:i/>
                  <w:kern w:val="2"/>
                  <w:sz w:val="18"/>
                  <w:szCs w:val="22"/>
                  <w:lang w:eastAsia="zh-CN"/>
                </w:rPr>
                <w:t>smtc-r16</w:t>
              </w:r>
            </w:ins>
            <w:ins w:id="38" w:author="vivo_hrr" w:date="2021-10-19T20:35:00Z">
              <w:r>
                <w:rPr>
                  <w:rFonts w:ascii="Arial" w:eastAsia="Times New Roman" w:hAnsi="Arial" w:cs="Arial"/>
                  <w:sz w:val="18"/>
                  <w:szCs w:val="18"/>
                  <w:lang w:eastAsia="ja-JP"/>
                </w:rPr>
                <w:t xml:space="preserve"> </w:t>
              </w:r>
            </w:ins>
            <w:ins w:id="39" w:author="vivo_hrr" w:date="2021-10-19T20:37:00Z">
              <w:r>
                <w:rPr>
                  <w:rFonts w:ascii="Arial" w:eastAsia="Times New Roman" w:hAnsi="Arial" w:cs="Arial"/>
                  <w:sz w:val="18"/>
                  <w:szCs w:val="18"/>
                  <w:lang w:eastAsia="ja-JP"/>
                </w:rPr>
                <w:t>and indication the support of appl</w:t>
              </w:r>
            </w:ins>
            <w:ins w:id="40" w:author="vivo_hrr" w:date="2021-10-19T20:44:00Z">
              <w:r>
                <w:rPr>
                  <w:rFonts w:ascii="Arial" w:eastAsia="Times New Roman" w:hAnsi="Arial" w:cs="Arial"/>
                  <w:sz w:val="18"/>
                  <w:szCs w:val="18"/>
                  <w:lang w:eastAsia="ja-JP"/>
                </w:rPr>
                <w:t>y</w:t>
              </w:r>
            </w:ins>
            <w:ins w:id="41" w:author="vivo_hrr" w:date="2021-10-19T20:37:00Z">
              <w:r>
                <w:rPr>
                  <w:rFonts w:ascii="Arial" w:eastAsia="Times New Roman" w:hAnsi="Arial" w:cs="Arial"/>
                  <w:sz w:val="18"/>
                  <w:szCs w:val="18"/>
                  <w:lang w:eastAsia="ja-JP"/>
                </w:rPr>
                <w:t xml:space="preserve">ing the </w:t>
              </w:r>
            </w:ins>
            <w:ins w:id="42" w:author="vivo_hrr" w:date="2021-10-20T10:06:00Z">
              <w:r w:rsidR="00CB2079">
                <w:rPr>
                  <w:rFonts w:ascii="Arial" w:eastAsia="Times New Roman" w:hAnsi="Arial" w:cs="Arial"/>
                  <w:sz w:val="18"/>
                  <w:szCs w:val="18"/>
                  <w:lang w:eastAsia="ja-JP"/>
                </w:rPr>
                <w:t xml:space="preserve">target PSCell SMTC </w:t>
              </w:r>
              <w:r w:rsidR="00CB2079" w:rsidRPr="00BF2619">
                <w:rPr>
                  <w:rFonts w:ascii="Arial" w:eastAsia="Times New Roman" w:hAnsi="Arial" w:cs="Arial"/>
                  <w:sz w:val="18"/>
                  <w:szCs w:val="18"/>
                  <w:lang w:eastAsia="ja-JP"/>
                </w:rPr>
                <w:t>configuration</w:t>
              </w:r>
            </w:ins>
            <w:ins w:id="43" w:author="vivo_hrr" w:date="2021-10-19T20:37:00Z">
              <w:r>
                <w:rPr>
                  <w:rFonts w:ascii="Arial" w:eastAsia="Times New Roman" w:hAnsi="Arial" w:cs="Arial"/>
                  <w:sz w:val="18"/>
                  <w:szCs w:val="18"/>
                  <w:lang w:eastAsia="ja-JP"/>
                </w:rPr>
                <w:t xml:space="preserve"> based on source PCell during inter-</w:t>
              </w:r>
            </w:ins>
            <w:ins w:id="44" w:author="vivo_hrr" w:date="2021-10-19T20:38:00Z">
              <w:r>
                <w:rPr>
                  <w:rFonts w:ascii="Arial" w:eastAsia="Times New Roman" w:hAnsi="Arial" w:cs="Arial"/>
                  <w:sz w:val="18"/>
                  <w:szCs w:val="18"/>
                  <w:lang w:eastAsia="ja-JP"/>
                </w:rPr>
                <w:t>RAT handover</w:t>
              </w:r>
            </w:ins>
            <w:ins w:id="45" w:author="vivo_hrr" w:date="2021-10-19T20:34:00Z">
              <w:r w:rsidRPr="00BF2619">
                <w:rPr>
                  <w:rFonts w:ascii="Arial" w:eastAsia="Times New Roman" w:hAnsi="Arial" w:cs="Arial"/>
                  <w:bCs/>
                  <w:sz w:val="18"/>
                  <w:szCs w:val="18"/>
                  <w:lang w:eastAsia="ja-JP"/>
                </w:rPr>
                <w:t>.</w:t>
              </w:r>
            </w:ins>
          </w:p>
        </w:tc>
        <w:tc>
          <w:tcPr>
            <w:tcW w:w="709" w:type="dxa"/>
          </w:tcPr>
          <w:p w14:paraId="0B19F6E6" w14:textId="77777777" w:rsidR="00055482" w:rsidRPr="00055482" w:rsidRDefault="00055482" w:rsidP="00344E89">
            <w:pPr>
              <w:keepNext/>
              <w:keepLines/>
              <w:overflowPunct w:val="0"/>
              <w:autoSpaceDE w:val="0"/>
              <w:autoSpaceDN w:val="0"/>
              <w:adjustRightInd w:val="0"/>
              <w:spacing w:after="0"/>
              <w:jc w:val="center"/>
              <w:textAlignment w:val="baseline"/>
              <w:rPr>
                <w:ins w:id="46" w:author="vivo_hrr" w:date="2021-10-19T20:33:00Z"/>
                <w:rFonts w:ascii="Arial" w:eastAsiaTheme="minorEastAsia" w:hAnsi="Arial" w:cs="Times New Roman"/>
                <w:sz w:val="18"/>
                <w:lang w:eastAsia="zh-CN"/>
              </w:rPr>
            </w:pPr>
            <w:ins w:id="47" w:author="vivo_hrr" w:date="2021-10-19T20:38:00Z">
              <w:r>
                <w:rPr>
                  <w:rFonts w:ascii="Arial" w:eastAsiaTheme="minorEastAsia" w:hAnsi="Arial" w:cs="Times New Roman" w:hint="eastAsia"/>
                  <w:sz w:val="18"/>
                  <w:lang w:eastAsia="zh-CN"/>
                </w:rPr>
                <w:t>U</w:t>
              </w:r>
              <w:r>
                <w:rPr>
                  <w:rFonts w:ascii="Arial" w:eastAsiaTheme="minorEastAsia" w:hAnsi="Arial" w:cs="Times New Roman"/>
                  <w:sz w:val="18"/>
                  <w:lang w:eastAsia="zh-CN"/>
                </w:rPr>
                <w:t xml:space="preserve">E </w:t>
              </w:r>
            </w:ins>
          </w:p>
        </w:tc>
        <w:tc>
          <w:tcPr>
            <w:tcW w:w="567" w:type="dxa"/>
          </w:tcPr>
          <w:p w14:paraId="7E21910B" w14:textId="77777777" w:rsidR="00055482" w:rsidRPr="00055482" w:rsidRDefault="00055482" w:rsidP="00344E89">
            <w:pPr>
              <w:keepNext/>
              <w:keepLines/>
              <w:overflowPunct w:val="0"/>
              <w:autoSpaceDE w:val="0"/>
              <w:autoSpaceDN w:val="0"/>
              <w:adjustRightInd w:val="0"/>
              <w:spacing w:after="0"/>
              <w:jc w:val="center"/>
              <w:textAlignment w:val="baseline"/>
              <w:rPr>
                <w:ins w:id="48" w:author="vivo_hrr" w:date="2021-10-19T20:33:00Z"/>
                <w:rFonts w:ascii="Arial" w:eastAsiaTheme="minorEastAsia" w:hAnsi="Arial" w:cs="Times New Roman"/>
                <w:sz w:val="18"/>
                <w:lang w:eastAsia="zh-CN"/>
              </w:rPr>
            </w:pPr>
            <w:ins w:id="49" w:author="vivo_hrr" w:date="2021-10-19T20:38:00Z">
              <w:r>
                <w:rPr>
                  <w:rFonts w:ascii="Arial" w:eastAsiaTheme="minorEastAsia" w:hAnsi="Arial" w:cs="Times New Roman" w:hint="eastAsia"/>
                  <w:sz w:val="18"/>
                  <w:lang w:eastAsia="zh-CN"/>
                </w:rPr>
                <w:t>N</w:t>
              </w:r>
              <w:r>
                <w:rPr>
                  <w:rFonts w:ascii="Arial" w:eastAsiaTheme="minorEastAsia" w:hAnsi="Arial" w:cs="Times New Roman"/>
                  <w:sz w:val="18"/>
                  <w:lang w:eastAsia="zh-CN"/>
                </w:rPr>
                <w:t>o</w:t>
              </w:r>
            </w:ins>
          </w:p>
        </w:tc>
        <w:tc>
          <w:tcPr>
            <w:tcW w:w="709" w:type="dxa"/>
          </w:tcPr>
          <w:p w14:paraId="68C65BBD" w14:textId="77777777" w:rsidR="00055482" w:rsidRPr="00055482" w:rsidRDefault="00055482" w:rsidP="00344E89">
            <w:pPr>
              <w:keepNext/>
              <w:keepLines/>
              <w:overflowPunct w:val="0"/>
              <w:autoSpaceDE w:val="0"/>
              <w:autoSpaceDN w:val="0"/>
              <w:adjustRightInd w:val="0"/>
              <w:spacing w:after="0"/>
              <w:jc w:val="center"/>
              <w:textAlignment w:val="baseline"/>
              <w:rPr>
                <w:ins w:id="50" w:author="vivo_hrr" w:date="2021-10-19T20:33:00Z"/>
                <w:rFonts w:ascii="Arial" w:eastAsiaTheme="minorEastAsia" w:hAnsi="Arial" w:cs="Times New Roman"/>
                <w:sz w:val="18"/>
                <w:lang w:eastAsia="zh-CN"/>
              </w:rPr>
            </w:pPr>
            <w:ins w:id="51" w:author="vivo_hrr" w:date="2021-10-19T20:38:00Z">
              <w:r>
                <w:rPr>
                  <w:rFonts w:ascii="Arial" w:eastAsiaTheme="minorEastAsia" w:hAnsi="Arial" w:cs="Times New Roman" w:hint="eastAsia"/>
                  <w:sz w:val="18"/>
                  <w:lang w:eastAsia="zh-CN"/>
                </w:rPr>
                <w:t>N</w:t>
              </w:r>
              <w:r>
                <w:rPr>
                  <w:rFonts w:ascii="Arial" w:eastAsiaTheme="minorEastAsia" w:hAnsi="Arial" w:cs="Times New Roman"/>
                  <w:sz w:val="18"/>
                  <w:lang w:eastAsia="zh-CN"/>
                </w:rPr>
                <w:t>o</w:t>
              </w:r>
            </w:ins>
          </w:p>
        </w:tc>
        <w:tc>
          <w:tcPr>
            <w:tcW w:w="728" w:type="dxa"/>
          </w:tcPr>
          <w:p w14:paraId="1CBA4E89" w14:textId="77777777" w:rsidR="00055482" w:rsidRPr="00055482" w:rsidRDefault="00055482" w:rsidP="00344E89">
            <w:pPr>
              <w:keepNext/>
              <w:keepLines/>
              <w:overflowPunct w:val="0"/>
              <w:autoSpaceDE w:val="0"/>
              <w:autoSpaceDN w:val="0"/>
              <w:adjustRightInd w:val="0"/>
              <w:spacing w:after="0"/>
              <w:jc w:val="center"/>
              <w:textAlignment w:val="baseline"/>
              <w:rPr>
                <w:ins w:id="52" w:author="vivo_hrr" w:date="2021-10-19T20:33:00Z"/>
                <w:rFonts w:ascii="Arial" w:eastAsiaTheme="minorEastAsia" w:hAnsi="Arial" w:cs="Times New Roman"/>
                <w:sz w:val="18"/>
                <w:lang w:eastAsia="zh-CN"/>
              </w:rPr>
            </w:pPr>
            <w:ins w:id="53" w:author="vivo_hrr" w:date="2021-10-19T20:38:00Z">
              <w:r>
                <w:rPr>
                  <w:rFonts w:ascii="Arial" w:eastAsiaTheme="minorEastAsia" w:hAnsi="Arial" w:cs="Times New Roman" w:hint="eastAsia"/>
                  <w:sz w:val="18"/>
                  <w:lang w:eastAsia="zh-CN"/>
                </w:rPr>
                <w:t>N</w:t>
              </w:r>
              <w:r>
                <w:rPr>
                  <w:rFonts w:ascii="Arial" w:eastAsiaTheme="minorEastAsia" w:hAnsi="Arial" w:cs="Times New Roman"/>
                  <w:sz w:val="18"/>
                  <w:lang w:eastAsia="zh-CN"/>
                </w:rPr>
                <w:t>o</w:t>
              </w:r>
            </w:ins>
          </w:p>
        </w:tc>
      </w:tr>
      <w:tr w:rsidR="00055482" w:rsidRPr="00BF2619" w14:paraId="7D0D1071" w14:textId="77777777" w:rsidTr="00344E89">
        <w:trPr>
          <w:cantSplit/>
          <w:tblHeader/>
        </w:trPr>
        <w:tc>
          <w:tcPr>
            <w:tcW w:w="6917" w:type="dxa"/>
          </w:tcPr>
          <w:p w14:paraId="3057D49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spatialBundlingHARQ-ACK</w:t>
            </w:r>
          </w:p>
          <w:p w14:paraId="3483F89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5E511E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FED6CB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52717EF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721217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001F9E0" w14:textId="77777777" w:rsidTr="00344E89">
        <w:trPr>
          <w:cantSplit/>
          <w:tblHeader/>
        </w:trPr>
        <w:tc>
          <w:tcPr>
            <w:tcW w:w="6917" w:type="dxa"/>
          </w:tcPr>
          <w:p w14:paraId="793CACD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Arial"/>
                <w:b/>
                <w:bCs/>
                <w:i/>
                <w:iCs/>
                <w:sz w:val="18"/>
                <w:szCs w:val="18"/>
                <w:lang w:eastAsia="ja-JP"/>
              </w:rPr>
              <w:t>spatialRelationUpdateAP-SRS-r16</w:t>
            </w:r>
          </w:p>
          <w:p w14:paraId="27BED22D"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the UE support of </w:t>
            </w:r>
            <w:r w:rsidRPr="00BF2619">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BF2619">
              <w:rPr>
                <w:rFonts w:ascii="Arial" w:eastAsia="Times New Roman" w:hAnsi="Arial" w:cs="Times New Roman"/>
                <w:i/>
                <w:sz w:val="18"/>
                <w:lang w:eastAsia="ja-JP"/>
              </w:rPr>
              <w:t xml:space="preserve">supportedSRS-Resources </w:t>
            </w:r>
            <w:r w:rsidRPr="00BF2619">
              <w:rPr>
                <w:rFonts w:ascii="Arial" w:eastAsia="Times New Roman" w:hAnsi="Arial" w:cs="Times New Roman"/>
                <w:iCs/>
                <w:sz w:val="18"/>
                <w:lang w:eastAsia="ja-JP"/>
              </w:rPr>
              <w:t>and</w:t>
            </w:r>
            <w:r w:rsidRPr="00BF2619">
              <w:rPr>
                <w:rFonts w:ascii="Arial" w:eastAsia="Times New Roman" w:hAnsi="Arial" w:cs="Times New Roman"/>
                <w:i/>
                <w:sz w:val="18"/>
                <w:lang w:eastAsia="ja-JP"/>
              </w:rPr>
              <w:t xml:space="preserve"> maxNumberConfiguredSpatialRelations</w:t>
            </w:r>
            <w:r w:rsidRPr="00BF2619">
              <w:rPr>
                <w:rFonts w:ascii="Arial" w:eastAsia="Times New Roman" w:hAnsi="Arial" w:cs="Arial"/>
                <w:i/>
                <w:iCs/>
                <w:sz w:val="18"/>
                <w:szCs w:val="18"/>
                <w:lang w:eastAsia="ja-JP"/>
              </w:rPr>
              <w:t>.</w:t>
            </w:r>
          </w:p>
        </w:tc>
        <w:tc>
          <w:tcPr>
            <w:tcW w:w="709" w:type="dxa"/>
          </w:tcPr>
          <w:p w14:paraId="5E91D2C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B4EF7C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F835F1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DE39CC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FR2 only</w:t>
            </w:r>
          </w:p>
        </w:tc>
      </w:tr>
      <w:tr w:rsidR="00055482" w:rsidRPr="00BF2619" w14:paraId="0EBE9D3B" w14:textId="77777777" w:rsidTr="00344E89">
        <w:trPr>
          <w:cantSplit/>
          <w:tblHeader/>
        </w:trPr>
        <w:tc>
          <w:tcPr>
            <w:tcW w:w="6917" w:type="dxa"/>
          </w:tcPr>
          <w:p w14:paraId="36DBC4B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b/>
                <w:i/>
                <w:sz w:val="18"/>
                <w:lang w:eastAsia="ja-JP"/>
              </w:rPr>
              <w:t>spCellPlacement</w:t>
            </w:r>
          </w:p>
          <w:p w14:paraId="28167F1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54" w:name="_Hlk43474281"/>
            <w:r w:rsidRPr="00BF2619">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4"/>
          </w:p>
        </w:tc>
        <w:tc>
          <w:tcPr>
            <w:tcW w:w="709" w:type="dxa"/>
          </w:tcPr>
          <w:p w14:paraId="0217653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56919A4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09" w:type="dxa"/>
          </w:tcPr>
          <w:p w14:paraId="2AD7BC2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315B184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r>
      <w:tr w:rsidR="00055482" w:rsidRPr="00BF2619" w14:paraId="71A0A41A" w14:textId="77777777" w:rsidTr="00344E89">
        <w:trPr>
          <w:cantSplit/>
          <w:tblHeader/>
        </w:trPr>
        <w:tc>
          <w:tcPr>
            <w:tcW w:w="6917" w:type="dxa"/>
          </w:tcPr>
          <w:p w14:paraId="41A2A09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sp-CSI-IM</w:t>
            </w:r>
          </w:p>
          <w:p w14:paraId="16F6ED7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semi-persistent CSI-IM.</w:t>
            </w:r>
          </w:p>
        </w:tc>
        <w:tc>
          <w:tcPr>
            <w:tcW w:w="709" w:type="dxa"/>
          </w:tcPr>
          <w:p w14:paraId="1A009B5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2454196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09" w:type="dxa"/>
          </w:tcPr>
          <w:p w14:paraId="495FFC4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025E2AE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r>
      <w:tr w:rsidR="00055482" w:rsidRPr="00BF2619" w14:paraId="4E624DD2" w14:textId="77777777" w:rsidTr="00344E89">
        <w:trPr>
          <w:cantSplit/>
          <w:tblHeader/>
        </w:trPr>
        <w:tc>
          <w:tcPr>
            <w:tcW w:w="6917" w:type="dxa"/>
          </w:tcPr>
          <w:p w14:paraId="3AC45E8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sp-CSI-ReportPUCCH</w:t>
            </w:r>
          </w:p>
          <w:p w14:paraId="1A6B2CC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UE supports semi-persistent CSI reporting using PUCCH formats 2, 3 and 4. This applies only to non-shared spectrum channel access. For shared spectrum channel access, </w:t>
            </w:r>
            <w:r w:rsidRPr="00BF2619">
              <w:rPr>
                <w:rFonts w:ascii="Arial" w:eastAsia="Times New Roman" w:hAnsi="Arial" w:cs="Times New Roman"/>
                <w:i/>
                <w:iCs/>
                <w:sz w:val="18"/>
                <w:lang w:eastAsia="ja-JP"/>
              </w:rPr>
              <w:t xml:space="preserve">sp-CSI-ReportPUCCH-r16 </w:t>
            </w:r>
            <w:r w:rsidRPr="00BF2619">
              <w:rPr>
                <w:rFonts w:ascii="Arial" w:eastAsia="Times New Roman" w:hAnsi="Arial" w:cs="Times New Roman"/>
                <w:bCs/>
                <w:iCs/>
                <w:sz w:val="18"/>
                <w:lang w:eastAsia="ja-JP"/>
              </w:rPr>
              <w:t>applies.</w:t>
            </w:r>
          </w:p>
        </w:tc>
        <w:tc>
          <w:tcPr>
            <w:tcW w:w="709" w:type="dxa"/>
          </w:tcPr>
          <w:p w14:paraId="1CA25A1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B66DEE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4810B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5B225D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7D300EF4" w14:textId="77777777" w:rsidTr="00344E89">
        <w:trPr>
          <w:cantSplit/>
          <w:tblHeader/>
        </w:trPr>
        <w:tc>
          <w:tcPr>
            <w:tcW w:w="6917" w:type="dxa"/>
          </w:tcPr>
          <w:p w14:paraId="2C504B6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sp-CSI-ReportPUSCH</w:t>
            </w:r>
          </w:p>
          <w:p w14:paraId="1F6A822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UE supports semi-persistent CSI reporting using PUSCH. This applies only to non-shared spectrum channel access. For shared spectrum channel access, </w:t>
            </w:r>
            <w:r w:rsidRPr="00BF2619">
              <w:rPr>
                <w:rFonts w:ascii="Arial" w:eastAsia="Times New Roman" w:hAnsi="Arial" w:cs="Times New Roman"/>
                <w:i/>
                <w:iCs/>
                <w:sz w:val="18"/>
                <w:lang w:eastAsia="ja-JP"/>
              </w:rPr>
              <w:t xml:space="preserve">sp-CSI-ReportPUSCH-r16 </w:t>
            </w:r>
            <w:r w:rsidRPr="00BF2619">
              <w:rPr>
                <w:rFonts w:ascii="Arial" w:eastAsia="Times New Roman" w:hAnsi="Arial" w:cs="Times New Roman"/>
                <w:bCs/>
                <w:iCs/>
                <w:sz w:val="18"/>
                <w:lang w:eastAsia="ja-JP"/>
              </w:rPr>
              <w:t>applies.</w:t>
            </w:r>
          </w:p>
        </w:tc>
        <w:tc>
          <w:tcPr>
            <w:tcW w:w="709" w:type="dxa"/>
          </w:tcPr>
          <w:p w14:paraId="540F8E5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3D4BC0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33F491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DE4CA4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FFD1012" w14:textId="77777777" w:rsidTr="00344E89">
        <w:trPr>
          <w:cantSplit/>
          <w:tblHeader/>
        </w:trPr>
        <w:tc>
          <w:tcPr>
            <w:tcW w:w="6917" w:type="dxa"/>
          </w:tcPr>
          <w:p w14:paraId="37BAA3D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sp-CSI-RS</w:t>
            </w:r>
          </w:p>
          <w:p w14:paraId="0E2C836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Indicates whether the UE supports semi-persistent CSI-RS.</w:t>
            </w:r>
          </w:p>
        </w:tc>
        <w:tc>
          <w:tcPr>
            <w:tcW w:w="709" w:type="dxa"/>
          </w:tcPr>
          <w:p w14:paraId="5CB958B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4D8D1F9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c>
          <w:tcPr>
            <w:tcW w:w="709" w:type="dxa"/>
          </w:tcPr>
          <w:p w14:paraId="3A02167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7D256E1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r>
      <w:tr w:rsidR="00055482" w:rsidRPr="00BF2619" w14:paraId="0A56A444" w14:textId="77777777" w:rsidTr="00344E89">
        <w:trPr>
          <w:cantSplit/>
          <w:tblHeader/>
        </w:trPr>
        <w:tc>
          <w:tcPr>
            <w:tcW w:w="6917" w:type="dxa"/>
          </w:tcPr>
          <w:p w14:paraId="4A5E408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sps-ReleaseDCI-1-1-r16</w:t>
            </w:r>
          </w:p>
          <w:p w14:paraId="1CDD770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SPS release by DCI format 1_1. If the UE supports this feature, the UE needs to report </w:t>
            </w:r>
            <w:r w:rsidRPr="00BF2619">
              <w:rPr>
                <w:rFonts w:ascii="Arial" w:eastAsia="Times New Roman" w:hAnsi="Arial" w:cs="Times New Roman"/>
                <w:i/>
                <w:sz w:val="18"/>
                <w:lang w:eastAsia="ja-JP"/>
              </w:rPr>
              <w:t>downlinkSPS</w:t>
            </w:r>
            <w:r w:rsidRPr="00BF2619">
              <w:rPr>
                <w:rFonts w:ascii="Arial" w:eastAsia="Times New Roman" w:hAnsi="Arial" w:cs="Times New Roman"/>
                <w:sz w:val="18"/>
                <w:lang w:eastAsia="ja-JP"/>
              </w:rPr>
              <w:t>.</w:t>
            </w:r>
          </w:p>
        </w:tc>
        <w:tc>
          <w:tcPr>
            <w:tcW w:w="709" w:type="dxa"/>
          </w:tcPr>
          <w:p w14:paraId="772BD2B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UE</w:t>
            </w:r>
          </w:p>
        </w:tc>
        <w:tc>
          <w:tcPr>
            <w:tcW w:w="567" w:type="dxa"/>
          </w:tcPr>
          <w:p w14:paraId="673F461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c>
          <w:tcPr>
            <w:tcW w:w="709" w:type="dxa"/>
          </w:tcPr>
          <w:p w14:paraId="016FCBA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c>
          <w:tcPr>
            <w:tcW w:w="728" w:type="dxa"/>
          </w:tcPr>
          <w:p w14:paraId="38E37D9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r>
      <w:tr w:rsidR="00055482" w:rsidRPr="00BF2619" w14:paraId="2A049D04" w14:textId="77777777" w:rsidTr="00344E89">
        <w:trPr>
          <w:cantSplit/>
          <w:tblHeader/>
        </w:trPr>
        <w:tc>
          <w:tcPr>
            <w:tcW w:w="6917" w:type="dxa"/>
          </w:tcPr>
          <w:p w14:paraId="38E8746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sps-ReleaseDCI-1-2-r16</w:t>
            </w:r>
          </w:p>
          <w:p w14:paraId="48C794D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SPS release by DCI format 1_2. If the UE supports this feature, the UE needs to report </w:t>
            </w:r>
            <w:r w:rsidRPr="00BF2619">
              <w:rPr>
                <w:rFonts w:ascii="Arial" w:eastAsia="Times New Roman" w:hAnsi="Arial" w:cs="Times New Roman"/>
                <w:i/>
                <w:sz w:val="18"/>
                <w:lang w:eastAsia="ja-JP"/>
              </w:rPr>
              <w:t>downlinkSPS</w:t>
            </w:r>
            <w:r w:rsidRPr="00BF2619">
              <w:rPr>
                <w:rFonts w:ascii="Arial" w:eastAsia="Times New Roman" w:hAnsi="Arial" w:cs="Times New Roman"/>
                <w:sz w:val="18"/>
                <w:lang w:eastAsia="ja-JP"/>
              </w:rPr>
              <w:t xml:space="preserve"> and </w:t>
            </w:r>
            <w:r w:rsidRPr="00BF2619">
              <w:rPr>
                <w:rFonts w:ascii="Arial" w:eastAsia="Times New Roman" w:hAnsi="Arial" w:cs="Times New Roman"/>
                <w:i/>
                <w:sz w:val="18"/>
                <w:lang w:eastAsia="ja-JP"/>
              </w:rPr>
              <w:t>dci-Format1-2And0-2-r16</w:t>
            </w:r>
            <w:r w:rsidRPr="00BF2619">
              <w:rPr>
                <w:rFonts w:ascii="Arial" w:eastAsia="Times New Roman" w:hAnsi="Arial" w:cs="Times New Roman"/>
                <w:sz w:val="18"/>
                <w:lang w:eastAsia="ja-JP"/>
              </w:rPr>
              <w:t>.</w:t>
            </w:r>
          </w:p>
        </w:tc>
        <w:tc>
          <w:tcPr>
            <w:tcW w:w="709" w:type="dxa"/>
          </w:tcPr>
          <w:p w14:paraId="2BA6307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UE</w:t>
            </w:r>
          </w:p>
        </w:tc>
        <w:tc>
          <w:tcPr>
            <w:tcW w:w="567" w:type="dxa"/>
          </w:tcPr>
          <w:p w14:paraId="219DDA5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c>
          <w:tcPr>
            <w:tcW w:w="709" w:type="dxa"/>
          </w:tcPr>
          <w:p w14:paraId="3FCEDDC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c>
          <w:tcPr>
            <w:tcW w:w="728" w:type="dxa"/>
          </w:tcPr>
          <w:p w14:paraId="7E1FEE4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No</w:t>
            </w:r>
          </w:p>
        </w:tc>
      </w:tr>
      <w:tr w:rsidR="00055482" w:rsidRPr="00BF2619" w14:paraId="1068A6B6" w14:textId="77777777" w:rsidTr="00344E89">
        <w:trPr>
          <w:cantSplit/>
          <w:tblHeader/>
        </w:trPr>
        <w:tc>
          <w:tcPr>
            <w:tcW w:w="6917" w:type="dxa"/>
          </w:tcPr>
          <w:p w14:paraId="0E08751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supportedDMRS-TypeDL</w:t>
            </w:r>
          </w:p>
          <w:p w14:paraId="7581275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76CECD4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6A52DA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FD</w:t>
            </w:r>
          </w:p>
        </w:tc>
        <w:tc>
          <w:tcPr>
            <w:tcW w:w="709" w:type="dxa"/>
          </w:tcPr>
          <w:p w14:paraId="39D6117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4684D4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A4A5107" w14:textId="77777777" w:rsidTr="00344E89">
        <w:trPr>
          <w:cantSplit/>
          <w:tblHeader/>
        </w:trPr>
        <w:tc>
          <w:tcPr>
            <w:tcW w:w="6917" w:type="dxa"/>
          </w:tcPr>
          <w:p w14:paraId="19D03D6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supportedDMRS-TypeUL</w:t>
            </w:r>
          </w:p>
          <w:p w14:paraId="64D0757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2C37BA1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0EAC5F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FD</w:t>
            </w:r>
          </w:p>
        </w:tc>
        <w:tc>
          <w:tcPr>
            <w:tcW w:w="709" w:type="dxa"/>
          </w:tcPr>
          <w:p w14:paraId="79BA7F9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2BE518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27584ECB" w14:textId="77777777" w:rsidTr="00344E89">
        <w:trPr>
          <w:cantSplit/>
          <w:tblHeader/>
        </w:trPr>
        <w:tc>
          <w:tcPr>
            <w:tcW w:w="6917" w:type="dxa"/>
          </w:tcPr>
          <w:p w14:paraId="7013611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supportRepetitionZeroOffsetRV-r16</w:t>
            </w:r>
          </w:p>
          <w:p w14:paraId="3280C79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UE supports the value 0 for the parameter </w:t>
            </w:r>
            <w:r w:rsidRPr="00BF2619">
              <w:rPr>
                <w:rFonts w:ascii="Arial" w:eastAsia="Times New Roman" w:hAnsi="Arial" w:cs="Times New Roman"/>
                <w:i/>
                <w:iCs/>
                <w:sz w:val="18"/>
                <w:lang w:eastAsia="ja-JP"/>
              </w:rPr>
              <w:t>sequenceOffsetforRV</w:t>
            </w:r>
            <w:r w:rsidRPr="00BF2619">
              <w:rPr>
                <w:rFonts w:ascii="Arial" w:eastAsia="Times New Roman" w:hAnsi="Arial" w:cs="Times New Roman"/>
                <w:sz w:val="18"/>
                <w:lang w:eastAsia="ja-JP"/>
              </w:rPr>
              <w:t>.</w:t>
            </w:r>
          </w:p>
          <w:p w14:paraId="1176891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The UE indicating support of this capability shall also indicate support of </w:t>
            </w:r>
            <w:r w:rsidRPr="00BF2619">
              <w:rPr>
                <w:rFonts w:ascii="Arial" w:eastAsia="Times New Roman" w:hAnsi="Arial" w:cs="Times New Roman"/>
                <w:i/>
                <w:iCs/>
                <w:sz w:val="18"/>
                <w:lang w:eastAsia="ja-JP"/>
              </w:rPr>
              <w:t>supportInter-slotTDM-r16</w:t>
            </w:r>
            <w:r w:rsidRPr="00BF2619">
              <w:rPr>
                <w:rFonts w:ascii="Arial" w:eastAsia="Times New Roman" w:hAnsi="Arial" w:cs="Times New Roman"/>
                <w:sz w:val="18"/>
                <w:lang w:eastAsia="ja-JP"/>
              </w:rPr>
              <w:t xml:space="preserve"> with </w:t>
            </w:r>
            <w:r w:rsidRPr="00BF2619">
              <w:rPr>
                <w:rFonts w:ascii="Arial" w:eastAsia="Times New Roman" w:hAnsi="Arial" w:cs="Times New Roman"/>
                <w:i/>
                <w:iCs/>
                <w:sz w:val="18"/>
                <w:lang w:eastAsia="ja-JP"/>
              </w:rPr>
              <w:t>maxNumberTCI-states-r16</w:t>
            </w:r>
            <w:r w:rsidRPr="00BF2619">
              <w:rPr>
                <w:rFonts w:ascii="Arial" w:eastAsia="Times New Roman" w:hAnsi="Arial" w:cs="Times New Roman"/>
                <w:sz w:val="18"/>
                <w:lang w:eastAsia="ja-JP"/>
              </w:rPr>
              <w:t xml:space="preserve"> set to 2 for at least one band.</w:t>
            </w:r>
          </w:p>
        </w:tc>
        <w:tc>
          <w:tcPr>
            <w:tcW w:w="709" w:type="dxa"/>
          </w:tcPr>
          <w:p w14:paraId="0B76BE0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565F27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31438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9D7655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96FB945" w14:textId="77777777" w:rsidTr="00344E89">
        <w:trPr>
          <w:cantSplit/>
          <w:tblHeader/>
        </w:trPr>
        <w:tc>
          <w:tcPr>
            <w:tcW w:w="6917" w:type="dxa"/>
          </w:tcPr>
          <w:p w14:paraId="01D3897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supportRetx-Diff-CoresetPool-Multi-DCI-TRP-r16</w:t>
            </w:r>
          </w:p>
          <w:p w14:paraId="2B4CFA7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2619">
              <w:rPr>
                <w:rFonts w:ascii="Arial" w:eastAsia="Times New Roman" w:hAnsi="Arial" w:cs="Arial"/>
                <w:sz w:val="18"/>
                <w:lang w:eastAsia="ja-JP"/>
              </w:rPr>
              <w:t xml:space="preserve">Indicates that retransmission scheduled by a different </w:t>
            </w:r>
            <w:r w:rsidRPr="00BF2619">
              <w:rPr>
                <w:rFonts w:ascii="Arial" w:eastAsia="Times New Roman" w:hAnsi="Arial" w:cs="Arial"/>
                <w:i/>
                <w:iCs/>
                <w:sz w:val="18"/>
                <w:lang w:eastAsia="ja-JP"/>
              </w:rPr>
              <w:t>CORESETPoolIndex</w:t>
            </w:r>
            <w:r w:rsidRPr="00BF2619">
              <w:rPr>
                <w:rFonts w:ascii="Arial" w:eastAsia="Times New Roman" w:hAnsi="Arial" w:cs="Arial"/>
                <w:sz w:val="18"/>
                <w:lang w:eastAsia="ja-JP"/>
              </w:rPr>
              <w:t xml:space="preserve"> for multi-DCI multi-TRP is not supported.</w:t>
            </w:r>
          </w:p>
          <w:p w14:paraId="43315A1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75ABB7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2619">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BF2619">
              <w:rPr>
                <w:rFonts w:ascii="Arial" w:eastAsia="Times New Roman" w:hAnsi="Arial" w:cs="Arial"/>
                <w:i/>
                <w:iCs/>
                <w:sz w:val="18"/>
                <w:lang w:eastAsia="ja-JP"/>
              </w:rPr>
              <w:t>CORESETPoolIndex</w:t>
            </w:r>
            <w:r w:rsidRPr="00BF2619">
              <w:rPr>
                <w:rFonts w:ascii="Arial" w:eastAsia="Times New Roman" w:hAnsi="Arial" w:cs="Arial"/>
                <w:sz w:val="18"/>
                <w:lang w:eastAsia="ja-JP"/>
              </w:rPr>
              <w:t xml:space="preserve"> compared to the </w:t>
            </w:r>
            <w:r w:rsidRPr="00BF2619">
              <w:rPr>
                <w:rFonts w:ascii="Arial" w:eastAsia="Times New Roman" w:hAnsi="Arial" w:cs="Arial"/>
                <w:i/>
                <w:iCs/>
                <w:sz w:val="18"/>
                <w:lang w:eastAsia="ja-JP"/>
              </w:rPr>
              <w:t>CORESETPoolIndex</w:t>
            </w:r>
            <w:r w:rsidRPr="00BF2619">
              <w:rPr>
                <w:rFonts w:ascii="Arial" w:eastAsia="Times New Roman" w:hAnsi="Arial" w:cs="Arial"/>
                <w:sz w:val="18"/>
                <w:lang w:eastAsia="ja-JP"/>
              </w:rPr>
              <w:t xml:space="preserve"> of the initial transmission, i.e., the UE is not expected to receive, for the same HARQ process ID, DCI from a different </w:t>
            </w:r>
            <w:r w:rsidRPr="00BF2619">
              <w:rPr>
                <w:rFonts w:ascii="Arial" w:eastAsia="Times New Roman" w:hAnsi="Arial" w:cs="Arial"/>
                <w:i/>
                <w:iCs/>
                <w:sz w:val="18"/>
                <w:lang w:eastAsia="ja-JP"/>
              </w:rPr>
              <w:t>CORESETPoolIndex</w:t>
            </w:r>
            <w:r w:rsidRPr="00BF2619">
              <w:rPr>
                <w:rFonts w:ascii="Arial" w:eastAsia="Times New Roman" w:hAnsi="Arial" w:cs="Arial"/>
                <w:sz w:val="18"/>
                <w:lang w:eastAsia="ja-JP"/>
              </w:rPr>
              <w:t xml:space="preserve"> that schedules the retransmission, i.e., NDI not flipped. This applies to both PDSCH and PUSCH retransmissions.</w:t>
            </w:r>
          </w:p>
          <w:p w14:paraId="4ED68F2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183EE3F3"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Arial"/>
                <w:sz w:val="18"/>
                <w:lang w:eastAsia="ja-JP"/>
              </w:rPr>
              <w:t xml:space="preserve">UE indicating support of this feature shall indicate support of </w:t>
            </w:r>
            <w:r w:rsidRPr="00BF2619">
              <w:rPr>
                <w:rFonts w:ascii="Arial" w:eastAsia="Times New Roman" w:hAnsi="Arial" w:cs="Times New Roman"/>
                <w:i/>
                <w:iCs/>
                <w:sz w:val="18"/>
                <w:lang w:eastAsia="ja-JP"/>
              </w:rPr>
              <w:t>multiDCI-MultiTRP-r16.</w:t>
            </w:r>
          </w:p>
        </w:tc>
        <w:tc>
          <w:tcPr>
            <w:tcW w:w="709" w:type="dxa"/>
          </w:tcPr>
          <w:p w14:paraId="3FBBA2C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C60099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2B5D2EF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0DF814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260BC94" w14:textId="77777777" w:rsidTr="00344E89">
        <w:trPr>
          <w:cantSplit/>
          <w:tblHeader/>
        </w:trPr>
        <w:tc>
          <w:tcPr>
            <w:tcW w:w="6917" w:type="dxa"/>
          </w:tcPr>
          <w:p w14:paraId="1E23473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Times New Roman"/>
                <w:b/>
                <w:bCs/>
                <w:i/>
                <w:iCs/>
                <w:sz w:val="18"/>
                <w:lang w:eastAsia="ja-JP"/>
              </w:rPr>
              <w:t>targetSMTC-SCG-r16</w:t>
            </w:r>
          </w:p>
          <w:p w14:paraId="4A6EBBFA"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 xml:space="preserve">Indicates the support of configuration of SMTC of target SCG cell with field </w:t>
            </w:r>
            <w:r w:rsidRPr="00BF2619">
              <w:rPr>
                <w:rFonts w:ascii="Arial" w:eastAsia="Times New Roman" w:hAnsi="Arial" w:cs="Arial"/>
                <w:i/>
                <w:sz w:val="18"/>
                <w:szCs w:val="18"/>
                <w:lang w:eastAsia="ja-JP"/>
              </w:rPr>
              <w:t>targetCellSMTC-SCG</w:t>
            </w:r>
            <w:r w:rsidRPr="00BF2619">
              <w:rPr>
                <w:rFonts w:ascii="Arial" w:eastAsia="Times New Roman" w:hAnsi="Arial" w:cs="Arial"/>
                <w:sz w:val="18"/>
                <w:szCs w:val="18"/>
                <w:lang w:eastAsia="ja-JP"/>
              </w:rPr>
              <w:t>.</w:t>
            </w:r>
          </w:p>
        </w:tc>
        <w:tc>
          <w:tcPr>
            <w:tcW w:w="709" w:type="dxa"/>
          </w:tcPr>
          <w:p w14:paraId="152E40D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2A7B060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09" w:type="dxa"/>
          </w:tcPr>
          <w:p w14:paraId="4CA1EBD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28" w:type="dxa"/>
          </w:tcPr>
          <w:p w14:paraId="7AE0852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r>
      <w:tr w:rsidR="00055482" w:rsidRPr="00BF2619" w14:paraId="7C58D701" w14:textId="77777777" w:rsidTr="00344E89">
        <w:trPr>
          <w:cantSplit/>
          <w:tblHeader/>
        </w:trPr>
        <w:tc>
          <w:tcPr>
            <w:tcW w:w="6917" w:type="dxa"/>
          </w:tcPr>
          <w:p w14:paraId="242F2F0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tdd-MultiDL-UL-SwitchPerSlot</w:t>
            </w:r>
          </w:p>
          <w:p w14:paraId="412C721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6121C5E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UE</w:t>
            </w:r>
          </w:p>
        </w:tc>
        <w:tc>
          <w:tcPr>
            <w:tcW w:w="567" w:type="dxa"/>
          </w:tcPr>
          <w:p w14:paraId="67B312A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No</w:t>
            </w:r>
          </w:p>
        </w:tc>
        <w:tc>
          <w:tcPr>
            <w:tcW w:w="709" w:type="dxa"/>
          </w:tcPr>
          <w:p w14:paraId="5BE0612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TDD only</w:t>
            </w:r>
          </w:p>
        </w:tc>
        <w:tc>
          <w:tcPr>
            <w:tcW w:w="728" w:type="dxa"/>
          </w:tcPr>
          <w:p w14:paraId="49FCA52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Arial"/>
                <w:sz w:val="18"/>
                <w:szCs w:val="18"/>
                <w:lang w:eastAsia="ja-JP"/>
              </w:rPr>
              <w:t>Yes</w:t>
            </w:r>
          </w:p>
        </w:tc>
      </w:tr>
      <w:tr w:rsidR="00055482" w:rsidRPr="00BF2619" w14:paraId="7C13C701" w14:textId="77777777" w:rsidTr="00344E89">
        <w:trPr>
          <w:cantSplit/>
          <w:tblHeader/>
        </w:trPr>
        <w:tc>
          <w:tcPr>
            <w:tcW w:w="6917" w:type="dxa"/>
          </w:tcPr>
          <w:p w14:paraId="773D3BA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tdd-PCellUL-TX-AllUL-Subframe-r16</w:t>
            </w:r>
          </w:p>
          <w:p w14:paraId="0326139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Cs/>
                <w:iCs/>
                <w:sz w:val="18"/>
                <w:lang w:eastAsia="ja-JP"/>
              </w:rPr>
              <w:t>Indicates whether the UE</w:t>
            </w:r>
            <w:r w:rsidRPr="00BF2619">
              <w:rPr>
                <w:rFonts w:ascii="Arial" w:eastAsia="Times New Roman" w:hAnsi="Arial" w:cs="Times New Roman"/>
                <w:sz w:val="18"/>
                <w:lang w:eastAsia="ja-JP"/>
              </w:rPr>
              <w:t xml:space="preserve"> </w:t>
            </w:r>
            <w:r w:rsidRPr="00BF2619">
              <w:rPr>
                <w:rFonts w:ascii="Arial" w:eastAsia="Times New Roman" w:hAnsi="Arial" w:cs="Times New Roman"/>
                <w:bCs/>
                <w:iCs/>
                <w:sz w:val="18"/>
                <w:lang w:eastAsia="ja-JP"/>
              </w:rPr>
              <w:t xml:space="preserve">configured with </w:t>
            </w:r>
            <w:r w:rsidRPr="00BF2619">
              <w:rPr>
                <w:rFonts w:ascii="Arial" w:eastAsia="Times New Roman" w:hAnsi="Arial" w:cs="Times New Roman"/>
                <w:bCs/>
                <w:i/>
                <w:sz w:val="18"/>
                <w:lang w:eastAsia="ja-JP"/>
              </w:rPr>
              <w:t>tdm-patternConfig-r16</w:t>
            </w:r>
            <w:r w:rsidRPr="00BF2619">
              <w:rPr>
                <w:rFonts w:ascii="Arial" w:eastAsia="Times New Roman" w:hAnsi="Arial" w:cs="Times New Roman"/>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F2619">
              <w:rPr>
                <w:rFonts w:ascii="Arial" w:eastAsia="Times New Roman" w:hAnsi="Arial" w:cs="Times New Roman"/>
                <w:iCs/>
                <w:sz w:val="18"/>
                <w:lang w:eastAsia="ja-JP"/>
              </w:rPr>
              <w:t xml:space="preserve"> </w:t>
            </w:r>
            <w:r w:rsidRPr="00BF2619">
              <w:rPr>
                <w:rFonts w:ascii="Arial" w:eastAsia="Times New Roman" w:hAnsi="Arial" w:cs="Times New Roman"/>
                <w:i/>
                <w:iCs/>
                <w:sz w:val="18"/>
                <w:lang w:eastAsia="ja-JP"/>
              </w:rPr>
              <w:t>tdm-restrictionTDD-endc-r16</w:t>
            </w:r>
            <w:r w:rsidRPr="00BF2619">
              <w:rPr>
                <w:rFonts w:ascii="Arial" w:eastAsia="Times New Roman" w:hAnsi="Arial" w:cs="Times New Roman"/>
                <w:sz w:val="18"/>
                <w:lang w:eastAsia="ja-JP"/>
              </w:rPr>
              <w:t>.</w:t>
            </w:r>
          </w:p>
        </w:tc>
        <w:tc>
          <w:tcPr>
            <w:tcW w:w="709" w:type="dxa"/>
          </w:tcPr>
          <w:p w14:paraId="66C9676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UE</w:t>
            </w:r>
          </w:p>
        </w:tc>
        <w:tc>
          <w:tcPr>
            <w:tcW w:w="567" w:type="dxa"/>
          </w:tcPr>
          <w:p w14:paraId="5791EB4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No</w:t>
            </w:r>
          </w:p>
        </w:tc>
        <w:tc>
          <w:tcPr>
            <w:tcW w:w="709" w:type="dxa"/>
          </w:tcPr>
          <w:p w14:paraId="13FC37D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TDD only</w:t>
            </w:r>
          </w:p>
        </w:tc>
        <w:tc>
          <w:tcPr>
            <w:tcW w:w="728" w:type="dxa"/>
          </w:tcPr>
          <w:p w14:paraId="4DF6472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FR1 only</w:t>
            </w:r>
          </w:p>
        </w:tc>
      </w:tr>
      <w:tr w:rsidR="00055482" w:rsidRPr="00BF2619" w14:paraId="41DC9142" w14:textId="77777777" w:rsidTr="00344E89">
        <w:trPr>
          <w:cantSplit/>
          <w:tblHeader/>
        </w:trPr>
        <w:tc>
          <w:tcPr>
            <w:tcW w:w="6917" w:type="dxa"/>
          </w:tcPr>
          <w:p w14:paraId="1DC6618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tpc-PUCCH-RNTI</w:t>
            </w:r>
          </w:p>
          <w:p w14:paraId="5E98751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group DCI message based on TPC-PUCCH-RNTI for TPC commands for PUCCH.</w:t>
            </w:r>
          </w:p>
        </w:tc>
        <w:tc>
          <w:tcPr>
            <w:tcW w:w="709" w:type="dxa"/>
          </w:tcPr>
          <w:p w14:paraId="19D11FF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6C519E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280A45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C2C7DA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FEC1D60" w14:textId="77777777" w:rsidTr="00344E89">
        <w:trPr>
          <w:cantSplit/>
          <w:tblHeader/>
        </w:trPr>
        <w:tc>
          <w:tcPr>
            <w:tcW w:w="6917" w:type="dxa"/>
          </w:tcPr>
          <w:p w14:paraId="45BD6FE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tpc-PUSCH-RNTI</w:t>
            </w:r>
          </w:p>
          <w:p w14:paraId="0F7B1CC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group DCI message based on TPC-PUSCH-RNTI for TPC commands for PUSCH.</w:t>
            </w:r>
          </w:p>
        </w:tc>
        <w:tc>
          <w:tcPr>
            <w:tcW w:w="709" w:type="dxa"/>
          </w:tcPr>
          <w:p w14:paraId="010CD88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4DBE77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34BCF6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E61259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015198A" w14:textId="77777777" w:rsidTr="00344E89">
        <w:trPr>
          <w:cantSplit/>
          <w:tblHeader/>
        </w:trPr>
        <w:tc>
          <w:tcPr>
            <w:tcW w:w="6917" w:type="dxa"/>
          </w:tcPr>
          <w:p w14:paraId="402FA7B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tpc-SRS-RNTI</w:t>
            </w:r>
          </w:p>
          <w:p w14:paraId="7F4302E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group DCI message based on TPC-SRS-RNTI for TPC commands for SRS.</w:t>
            </w:r>
          </w:p>
        </w:tc>
        <w:tc>
          <w:tcPr>
            <w:tcW w:w="709" w:type="dxa"/>
          </w:tcPr>
          <w:p w14:paraId="48D2704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C2ABF2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EF3B66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6A842B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F4F175E" w14:textId="77777777" w:rsidTr="00344E89">
        <w:trPr>
          <w:cantSplit/>
          <w:tblHeader/>
        </w:trPr>
        <w:tc>
          <w:tcPr>
            <w:tcW w:w="6917" w:type="dxa"/>
          </w:tcPr>
          <w:p w14:paraId="4481848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twoDifferentTPC-Loop-PUCCH</w:t>
            </w:r>
          </w:p>
          <w:p w14:paraId="37C6B84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two different TPC loops for PUCCH closed loop power control.</w:t>
            </w:r>
          </w:p>
        </w:tc>
        <w:tc>
          <w:tcPr>
            <w:tcW w:w="709" w:type="dxa"/>
          </w:tcPr>
          <w:p w14:paraId="5D98D6A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B6FDAD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1D2AAAC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28" w:type="dxa"/>
          </w:tcPr>
          <w:p w14:paraId="08E6F4E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1087961B" w14:textId="77777777" w:rsidTr="00344E89">
        <w:trPr>
          <w:cantSplit/>
          <w:tblHeader/>
        </w:trPr>
        <w:tc>
          <w:tcPr>
            <w:tcW w:w="6917" w:type="dxa"/>
          </w:tcPr>
          <w:p w14:paraId="384040D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twoDifferentTPC-Loop-PUSCH</w:t>
            </w:r>
          </w:p>
          <w:p w14:paraId="14058F0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two different TPC loops for PUSCH closed loop power control.</w:t>
            </w:r>
          </w:p>
        </w:tc>
        <w:tc>
          <w:tcPr>
            <w:tcW w:w="709" w:type="dxa"/>
          </w:tcPr>
          <w:p w14:paraId="344D5F4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74D0F2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024BBF7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28" w:type="dxa"/>
          </w:tcPr>
          <w:p w14:paraId="2EFBE4D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35844EA6" w14:textId="77777777" w:rsidTr="00344E89">
        <w:trPr>
          <w:cantSplit/>
          <w:tblHeader/>
        </w:trPr>
        <w:tc>
          <w:tcPr>
            <w:tcW w:w="6917" w:type="dxa"/>
          </w:tcPr>
          <w:p w14:paraId="3C964D8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twoFL-DMRS</w:t>
            </w:r>
          </w:p>
          <w:p w14:paraId="6D29AF2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whether the UE supports DM-RS pattern for DL reception and/or UL transmission with 2 symbols front-loaded DM-RS without additional DM-RS symbols.</w:t>
            </w:r>
          </w:p>
          <w:p w14:paraId="7330527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The left most in the bitmap corresponds to DL reception and the right most bit in the bitmap corresponds to UL transmission.</w:t>
            </w:r>
          </w:p>
        </w:tc>
        <w:tc>
          <w:tcPr>
            <w:tcW w:w="709" w:type="dxa"/>
          </w:tcPr>
          <w:p w14:paraId="1FD8722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4DA1052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3550B7F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4AD402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892F90C" w14:textId="77777777" w:rsidTr="00344E89">
        <w:trPr>
          <w:cantSplit/>
          <w:tblHeader/>
        </w:trPr>
        <w:tc>
          <w:tcPr>
            <w:tcW w:w="6917" w:type="dxa"/>
          </w:tcPr>
          <w:p w14:paraId="2FCA0EA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twoFL-DMRS-TwoAdditionalDMRS-UL</w:t>
            </w:r>
          </w:p>
          <w:p w14:paraId="75A0AFB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Defines whether the UE supports DM-RS pattern for UL transmission with 2 symbols front-loaded DM-RS with one additional 2 symbols DM-RS.</w:t>
            </w:r>
          </w:p>
        </w:tc>
        <w:tc>
          <w:tcPr>
            <w:tcW w:w="709" w:type="dxa"/>
          </w:tcPr>
          <w:p w14:paraId="3081451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A45305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B5C6C6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3B7430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391D6A93" w14:textId="77777777" w:rsidTr="00344E89">
        <w:trPr>
          <w:cantSplit/>
          <w:tblHeader/>
        </w:trPr>
        <w:tc>
          <w:tcPr>
            <w:tcW w:w="6917" w:type="dxa"/>
          </w:tcPr>
          <w:p w14:paraId="4969203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twoPUCCH-AnyOthersInSlot</w:t>
            </w:r>
          </w:p>
          <w:p w14:paraId="6105DC8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transmission of two PUCCH formats in TDM in the same slot, which are not covered by </w:t>
            </w:r>
            <w:r w:rsidRPr="00BF2619">
              <w:rPr>
                <w:rFonts w:ascii="Arial" w:eastAsia="Times New Roman" w:hAnsi="Arial" w:cs="Times New Roman"/>
                <w:i/>
                <w:sz w:val="18"/>
                <w:lang w:eastAsia="ja-JP"/>
              </w:rPr>
              <w:t>twoPUCCH-F0-2-ConsecSymbols</w:t>
            </w:r>
            <w:r w:rsidRPr="00BF2619">
              <w:rPr>
                <w:rFonts w:ascii="Arial" w:eastAsia="Times New Roman" w:hAnsi="Arial" w:cs="Times New Roman"/>
                <w:sz w:val="18"/>
                <w:lang w:eastAsia="ja-JP"/>
              </w:rPr>
              <w:t xml:space="preserve"> and </w:t>
            </w:r>
            <w:r w:rsidRPr="00BF2619">
              <w:rPr>
                <w:rFonts w:ascii="Arial" w:eastAsia="Times New Roman" w:hAnsi="Arial" w:cs="Times New Roman"/>
                <w:i/>
                <w:sz w:val="18"/>
                <w:lang w:eastAsia="ja-JP"/>
              </w:rPr>
              <w:t>onePUCCH-LongAndShortFormat</w:t>
            </w:r>
            <w:r w:rsidRPr="00BF2619">
              <w:rPr>
                <w:rFonts w:ascii="Arial" w:eastAsia="Times New Roman" w:hAnsi="Arial" w:cs="Times New Roman"/>
                <w:sz w:val="18"/>
                <w:lang w:eastAsia="ja-JP"/>
              </w:rPr>
              <w:t>.</w:t>
            </w:r>
          </w:p>
        </w:tc>
        <w:tc>
          <w:tcPr>
            <w:tcW w:w="709" w:type="dxa"/>
          </w:tcPr>
          <w:p w14:paraId="38EA459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E7C992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5D0D660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61119F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461D21F3" w14:textId="77777777" w:rsidTr="00344E89">
        <w:trPr>
          <w:cantSplit/>
          <w:tblHeader/>
        </w:trPr>
        <w:tc>
          <w:tcPr>
            <w:tcW w:w="6917" w:type="dxa"/>
          </w:tcPr>
          <w:p w14:paraId="388E677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twoPUCCH-F0-2-ConsecSymbols</w:t>
            </w:r>
          </w:p>
          <w:p w14:paraId="4A230BF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transmission of two PUCCHs of format 0 or 2 in consecutive symbols in a slot.</w:t>
            </w:r>
          </w:p>
        </w:tc>
        <w:tc>
          <w:tcPr>
            <w:tcW w:w="709" w:type="dxa"/>
          </w:tcPr>
          <w:p w14:paraId="3D8E686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B49272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07062F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28" w:type="dxa"/>
          </w:tcPr>
          <w:p w14:paraId="5292002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5DA8790F" w14:textId="77777777" w:rsidTr="00344E89">
        <w:trPr>
          <w:cantSplit/>
          <w:tblHeader/>
        </w:trPr>
        <w:tc>
          <w:tcPr>
            <w:tcW w:w="6917" w:type="dxa"/>
          </w:tcPr>
          <w:p w14:paraId="66AC472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twoStepRACH-r16</w:t>
            </w:r>
          </w:p>
          <w:p w14:paraId="7A33C31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the following basic structure and procedure of 2-step RACH:</w:t>
            </w:r>
          </w:p>
          <w:p w14:paraId="2ED05493"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Fallback procedures from 2-step RA type to 4-step RA type;</w:t>
            </w:r>
          </w:p>
          <w:p w14:paraId="094951C4"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MSGA PRACH resource and format determination;</w:t>
            </w:r>
          </w:p>
          <w:p w14:paraId="5CD26ED2"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MSGA PUSCH configuration;</w:t>
            </w:r>
          </w:p>
          <w:p w14:paraId="0FF244FC"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Validation and transmission of MSGA PRACH and PUSCH;</w:t>
            </w:r>
          </w:p>
          <w:p w14:paraId="5C4D3117"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Mapping between preamble of MSGA PRACH and PUSCH occasion with DMRS resource of MSGA PUSCH;</w:t>
            </w:r>
          </w:p>
          <w:p w14:paraId="18612C61"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MSGB monitoring and decoding;</w:t>
            </w:r>
          </w:p>
          <w:p w14:paraId="62F043BA"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F2619">
              <w:rPr>
                <w:rFonts w:ascii="Arial" w:eastAsia="Times New Roman" w:hAnsi="Arial" w:cs="Arial"/>
                <w:sz w:val="18"/>
                <w:szCs w:val="18"/>
                <w:lang w:eastAsia="ja-JP"/>
              </w:rPr>
              <w:t>-</w:t>
            </w:r>
            <w:r w:rsidRPr="00BF2619">
              <w:rPr>
                <w:rFonts w:ascii="Arial" w:eastAsia="Times New Roman" w:hAnsi="Arial" w:cs="Arial"/>
                <w:sz w:val="18"/>
                <w:szCs w:val="18"/>
                <w:lang w:eastAsia="ja-JP"/>
              </w:rPr>
              <w:tab/>
              <w:t>PUCCH transmission for HARQ-ACK feedback to a MSGB;</w:t>
            </w:r>
          </w:p>
          <w:p w14:paraId="36632324" w14:textId="77777777" w:rsidR="00055482" w:rsidRPr="00BF2619" w:rsidRDefault="00055482" w:rsidP="00344E89">
            <w:pPr>
              <w:overflowPunct w:val="0"/>
              <w:autoSpaceDE w:val="0"/>
              <w:autoSpaceDN w:val="0"/>
              <w:adjustRightInd w:val="0"/>
              <w:spacing w:after="120"/>
              <w:ind w:left="568" w:hanging="284"/>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w:t>
            </w:r>
            <w:r w:rsidRPr="00BF2619">
              <w:rPr>
                <w:rFonts w:ascii="Arial" w:eastAsia="Times New Roman" w:hAnsi="Arial" w:cs="Times New Roman"/>
                <w:sz w:val="18"/>
                <w:lang w:eastAsia="ja-JP"/>
              </w:rPr>
              <w:tab/>
              <w:t>Power control for MSGA PRACH, MSGA PUSCH and PUCCH carrying HARQ-ACK feedback to MSGB.</w:t>
            </w:r>
          </w:p>
          <w:p w14:paraId="1447FD7D" w14:textId="77777777" w:rsidR="00055482" w:rsidRPr="00BF2619" w:rsidRDefault="00055482" w:rsidP="00344E89">
            <w:pPr>
              <w:overflowPunct w:val="0"/>
              <w:autoSpaceDE w:val="0"/>
              <w:autoSpaceDN w:val="0"/>
              <w:adjustRightInd w:val="0"/>
              <w:spacing w:after="120"/>
              <w:ind w:left="568" w:hanging="284"/>
              <w:textAlignment w:val="baseline"/>
              <w:rPr>
                <w:rFonts w:ascii="Times New Roman" w:eastAsia="Times New Roman" w:hAnsi="Times New Roman" w:cs="Times New Roman"/>
                <w:lang w:eastAsia="ja-JP"/>
              </w:rPr>
            </w:pPr>
            <w:r w:rsidRPr="00BF2619">
              <w:rPr>
                <w:rFonts w:ascii="Arial" w:eastAsia="Times New Roman" w:hAnsi="Arial" w:cs="Times New Roman"/>
                <w:sz w:val="18"/>
                <w:lang w:eastAsia="ja-JP"/>
              </w:rPr>
              <w:t>-</w:t>
            </w:r>
            <w:r w:rsidRPr="00BF2619">
              <w:rPr>
                <w:rFonts w:ascii="Arial" w:eastAsia="Times New Roman" w:hAnsi="Arial" w:cs="Times New Roman"/>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8D45CF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5FFE85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758145A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7B5A98E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AA00259" w14:textId="77777777" w:rsidTr="00344E89">
        <w:trPr>
          <w:cantSplit/>
          <w:tblHeader/>
        </w:trPr>
        <w:tc>
          <w:tcPr>
            <w:tcW w:w="6917" w:type="dxa"/>
          </w:tcPr>
          <w:p w14:paraId="233915A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BF2619">
              <w:rPr>
                <w:rFonts w:ascii="Arial" w:eastAsia="Times New Roman" w:hAnsi="Arial" w:cs="Arial"/>
                <w:b/>
                <w:bCs/>
                <w:i/>
                <w:iCs/>
                <w:sz w:val="18"/>
                <w:szCs w:val="18"/>
                <w:lang w:eastAsia="ja-JP"/>
              </w:rPr>
              <w:t>twoTCI-Act-servingCellInCC-List-r16</w:t>
            </w:r>
          </w:p>
          <w:p w14:paraId="5FFFB1E1"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2619">
              <w:rPr>
                <w:rFonts w:ascii="Arial" w:eastAsia="Times New Roman" w:hAnsi="Arial" w:cs="Times New Roman"/>
                <w:sz w:val="18"/>
                <w:lang w:eastAsia="ja-JP"/>
              </w:rPr>
              <w:t xml:space="preserve">Indicates whether the UE supports receiving the </w:t>
            </w:r>
            <w:r w:rsidRPr="00BF2619">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BF2619">
              <w:rPr>
                <w:rFonts w:ascii="Arial" w:eastAsia="Times New Roman" w:hAnsi="Arial" w:cs="Arial"/>
                <w:i/>
                <w:sz w:val="18"/>
                <w:szCs w:val="18"/>
                <w:lang w:eastAsia="ja-JP"/>
              </w:rPr>
              <w:t>simultaneousTCI-UpdateList1</w:t>
            </w:r>
            <w:r w:rsidRPr="00BF2619">
              <w:rPr>
                <w:rFonts w:ascii="Arial" w:eastAsia="Times New Roman" w:hAnsi="Arial" w:cs="Arial"/>
                <w:sz w:val="18"/>
                <w:szCs w:val="18"/>
                <w:lang w:eastAsia="ja-JP"/>
              </w:rPr>
              <w:t xml:space="preserve"> or </w:t>
            </w:r>
            <w:r w:rsidRPr="00BF2619">
              <w:rPr>
                <w:rFonts w:ascii="Arial" w:eastAsia="Times New Roman" w:hAnsi="Arial" w:cs="Arial"/>
                <w:i/>
                <w:sz w:val="18"/>
                <w:szCs w:val="18"/>
                <w:lang w:eastAsia="ja-JP"/>
              </w:rPr>
              <w:t>simultaneousTCI-UpdateList2</w:t>
            </w:r>
            <w:r w:rsidRPr="00BF2619">
              <w:rPr>
                <w:rFonts w:ascii="Arial" w:eastAsia="Times New Roman" w:hAnsi="Arial" w:cs="Arial"/>
                <w:sz w:val="18"/>
                <w:szCs w:val="18"/>
                <w:lang w:eastAsia="ja-JP"/>
              </w:rPr>
              <w:t xml:space="preserve"> as specified in TS 38.331 [9].</w:t>
            </w:r>
          </w:p>
          <w:p w14:paraId="6F57F042"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Arial"/>
                <w:sz w:val="18"/>
                <w:szCs w:val="18"/>
                <w:lang w:eastAsia="ja-JP"/>
              </w:rPr>
              <w:t xml:space="preserve">If the UE indicates support of </w:t>
            </w:r>
            <w:r w:rsidRPr="00BF2619">
              <w:rPr>
                <w:rFonts w:ascii="Arial" w:eastAsia="Times New Roman" w:hAnsi="Arial" w:cs="Arial"/>
                <w:i/>
                <w:sz w:val="18"/>
                <w:szCs w:val="18"/>
                <w:lang w:eastAsia="ja-JP"/>
              </w:rPr>
              <w:t>simultaneousTCI-ActMultipleCC-r16</w:t>
            </w:r>
            <w:r w:rsidRPr="00BF2619">
              <w:rPr>
                <w:rFonts w:ascii="Arial" w:eastAsia="Times New Roman" w:hAnsi="Arial" w:cs="Arial"/>
                <w:sz w:val="18"/>
                <w:szCs w:val="18"/>
                <w:lang w:eastAsia="ja-JP"/>
              </w:rPr>
              <w:t xml:space="preserve"> for a FR and support of at least one of </w:t>
            </w:r>
            <w:r w:rsidRPr="00BF2619">
              <w:rPr>
                <w:rFonts w:ascii="Arial" w:eastAsia="Times New Roman" w:hAnsi="Arial" w:cs="Arial"/>
                <w:i/>
                <w:sz w:val="18"/>
                <w:szCs w:val="18"/>
                <w:lang w:eastAsia="ja-JP"/>
              </w:rPr>
              <w:t>singleDCI-SDM-scheme-r16</w:t>
            </w:r>
            <w:r w:rsidRPr="00BF2619">
              <w:rPr>
                <w:rFonts w:ascii="Arial" w:eastAsia="Times New Roman" w:hAnsi="Arial" w:cs="Arial"/>
                <w:sz w:val="18"/>
                <w:szCs w:val="18"/>
                <w:lang w:eastAsia="ja-JP"/>
              </w:rPr>
              <w:t xml:space="preserve">, </w:t>
            </w:r>
            <w:r w:rsidRPr="00BF2619">
              <w:rPr>
                <w:rFonts w:ascii="Arial" w:eastAsia="Times New Roman" w:hAnsi="Arial" w:cs="Arial"/>
                <w:i/>
                <w:sz w:val="18"/>
                <w:szCs w:val="18"/>
                <w:lang w:eastAsia="ja-JP"/>
              </w:rPr>
              <w:t>supportFDM-SchemeA-r16</w:t>
            </w:r>
            <w:r w:rsidRPr="00BF2619">
              <w:rPr>
                <w:rFonts w:ascii="Arial" w:eastAsia="Times New Roman" w:hAnsi="Arial" w:cs="Arial"/>
                <w:sz w:val="18"/>
                <w:szCs w:val="18"/>
                <w:lang w:eastAsia="ja-JP"/>
              </w:rPr>
              <w:t xml:space="preserve">, </w:t>
            </w:r>
            <w:r w:rsidRPr="00BF2619">
              <w:rPr>
                <w:rFonts w:ascii="Arial" w:eastAsia="Times New Roman" w:hAnsi="Arial" w:cs="Arial"/>
                <w:i/>
                <w:sz w:val="18"/>
                <w:szCs w:val="18"/>
                <w:lang w:eastAsia="ja-JP"/>
              </w:rPr>
              <w:t>supportFDM-SchemeB-r16</w:t>
            </w:r>
            <w:r w:rsidRPr="00BF2619">
              <w:rPr>
                <w:rFonts w:ascii="Arial" w:eastAsia="Times New Roman" w:hAnsi="Arial" w:cs="Arial"/>
                <w:sz w:val="18"/>
                <w:szCs w:val="18"/>
                <w:lang w:eastAsia="ja-JP"/>
              </w:rPr>
              <w:t xml:space="preserve">, </w:t>
            </w:r>
            <w:r w:rsidRPr="00BF2619">
              <w:rPr>
                <w:rFonts w:ascii="Arial" w:eastAsia="Times New Roman" w:hAnsi="Arial" w:cs="Arial"/>
                <w:i/>
                <w:sz w:val="18"/>
                <w:szCs w:val="18"/>
                <w:lang w:eastAsia="ja-JP"/>
              </w:rPr>
              <w:t>supportTDM-SchemeA-r16</w:t>
            </w:r>
            <w:r w:rsidRPr="00BF2619">
              <w:rPr>
                <w:rFonts w:ascii="Arial" w:eastAsia="Times New Roman" w:hAnsi="Arial" w:cs="Arial"/>
                <w:sz w:val="18"/>
                <w:szCs w:val="18"/>
                <w:lang w:eastAsia="ja-JP"/>
              </w:rPr>
              <w:t xml:space="preserve"> or </w:t>
            </w:r>
            <w:r w:rsidRPr="00BF2619">
              <w:rPr>
                <w:rFonts w:ascii="Arial" w:eastAsia="Times New Roman" w:hAnsi="Arial" w:cs="Arial"/>
                <w:i/>
                <w:sz w:val="18"/>
                <w:szCs w:val="18"/>
                <w:lang w:eastAsia="ja-JP"/>
              </w:rPr>
              <w:t>supportInter-slotTDM-r16</w:t>
            </w:r>
            <w:r w:rsidRPr="00BF2619">
              <w:rPr>
                <w:rFonts w:ascii="Arial" w:eastAsia="Times New Roman" w:hAnsi="Arial" w:cs="Arial"/>
                <w:sz w:val="18"/>
                <w:szCs w:val="18"/>
                <w:lang w:eastAsia="ja-JP"/>
              </w:rPr>
              <w:t xml:space="preserve"> for at least one band or component carrier of this FR, the UE shall indicate support of </w:t>
            </w:r>
            <w:r w:rsidRPr="00BF2619">
              <w:rPr>
                <w:rFonts w:ascii="Arial" w:eastAsia="Times New Roman" w:hAnsi="Arial" w:cs="Arial"/>
                <w:i/>
                <w:sz w:val="18"/>
                <w:szCs w:val="18"/>
                <w:lang w:eastAsia="ja-JP"/>
              </w:rPr>
              <w:t>twoTCI-Act-servingCellInCC-List-r16</w:t>
            </w:r>
            <w:r w:rsidRPr="00BF2619">
              <w:rPr>
                <w:rFonts w:ascii="Arial" w:eastAsia="Times New Roman" w:hAnsi="Arial" w:cs="Arial"/>
                <w:sz w:val="18"/>
                <w:szCs w:val="18"/>
                <w:lang w:eastAsia="ja-JP"/>
              </w:rPr>
              <w:t xml:space="preserve"> for this FR.</w:t>
            </w:r>
          </w:p>
        </w:tc>
        <w:tc>
          <w:tcPr>
            <w:tcW w:w="709" w:type="dxa"/>
          </w:tcPr>
          <w:p w14:paraId="1BA906E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3E7B316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CY</w:t>
            </w:r>
          </w:p>
        </w:tc>
        <w:tc>
          <w:tcPr>
            <w:tcW w:w="709" w:type="dxa"/>
          </w:tcPr>
          <w:p w14:paraId="1723E41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6F1F06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6F5880DA" w14:textId="77777777" w:rsidTr="00344E89">
        <w:trPr>
          <w:cantSplit/>
          <w:tblHeader/>
        </w:trPr>
        <w:tc>
          <w:tcPr>
            <w:tcW w:w="6917" w:type="dxa"/>
          </w:tcPr>
          <w:p w14:paraId="0786D7E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type1-HARQ-ACK-Codebook-r16</w:t>
            </w:r>
          </w:p>
          <w:p w14:paraId="5B150B3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F2619">
              <w:rPr>
                <w:rFonts w:ascii="Arial" w:eastAsia="Times New Roman" w:hAnsi="Arial" w:cs="Times New Roman"/>
                <w:i/>
                <w:sz w:val="18"/>
                <w:lang w:eastAsia="ja-JP"/>
              </w:rPr>
              <w:t>dci-Format1-2And0-2-r16</w:t>
            </w:r>
            <w:r w:rsidRPr="00BF2619">
              <w:rPr>
                <w:rFonts w:ascii="Arial" w:eastAsia="Times New Roman" w:hAnsi="Arial" w:cs="Times New Roman"/>
                <w:sz w:val="18"/>
                <w:lang w:eastAsia="ja-JP"/>
              </w:rPr>
              <w:t>. Support for FR1/FR2 is differentiated from the viewpoint of the scheduled carrier.</w:t>
            </w:r>
          </w:p>
        </w:tc>
        <w:tc>
          <w:tcPr>
            <w:tcW w:w="709" w:type="dxa"/>
          </w:tcPr>
          <w:p w14:paraId="515BF81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5049BCF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7E3EA9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3DAB4A91"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2537D9A0" w14:textId="77777777" w:rsidTr="00344E89">
        <w:trPr>
          <w:cantSplit/>
          <w:tblHeader/>
        </w:trPr>
        <w:tc>
          <w:tcPr>
            <w:tcW w:w="6917" w:type="dxa"/>
          </w:tcPr>
          <w:p w14:paraId="315425C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type1-PUSCH-RepetitionMultiSlots</w:t>
            </w:r>
          </w:p>
          <w:p w14:paraId="043A236E"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F2619">
              <w:rPr>
                <w:rFonts w:ascii="Arial" w:eastAsia="Times New Roman" w:hAnsi="Arial" w:cs="Times New Roman"/>
                <w:i/>
                <w:iCs/>
                <w:sz w:val="18"/>
                <w:lang w:eastAsia="ja-JP"/>
              </w:rPr>
              <w:t xml:space="preserve">type1-PUSCH-RepetitionMultiSlots-r16 </w:t>
            </w:r>
            <w:r w:rsidRPr="00BF2619">
              <w:rPr>
                <w:rFonts w:ascii="Arial" w:eastAsia="Times New Roman" w:hAnsi="Arial" w:cs="Times New Roman"/>
                <w:bCs/>
                <w:iCs/>
                <w:sz w:val="18"/>
                <w:lang w:eastAsia="ja-JP"/>
              </w:rPr>
              <w:t>applies.</w:t>
            </w:r>
          </w:p>
        </w:tc>
        <w:tc>
          <w:tcPr>
            <w:tcW w:w="709" w:type="dxa"/>
          </w:tcPr>
          <w:p w14:paraId="456DE82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470456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0222AE4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785707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7414B3E9" w14:textId="77777777" w:rsidTr="00344E89">
        <w:trPr>
          <w:cantSplit/>
          <w:tblHeader/>
        </w:trPr>
        <w:tc>
          <w:tcPr>
            <w:tcW w:w="6917" w:type="dxa"/>
          </w:tcPr>
          <w:p w14:paraId="6AA4A48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type2-CG-ReleaseDCI-0-1-r16</w:t>
            </w:r>
          </w:p>
          <w:p w14:paraId="4948E90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type 2 configured grant release by DCI format 0_1. If the UE supports this feature, the UE needs to report </w:t>
            </w:r>
            <w:r w:rsidRPr="00BF2619">
              <w:rPr>
                <w:rFonts w:ascii="Arial" w:eastAsia="Times New Roman" w:hAnsi="Arial" w:cs="Times New Roman"/>
                <w:i/>
                <w:sz w:val="18"/>
                <w:lang w:eastAsia="ja-JP"/>
              </w:rPr>
              <w:t>configuredUL-GrantType2</w:t>
            </w:r>
            <w:r w:rsidRPr="00BF2619">
              <w:rPr>
                <w:rFonts w:ascii="Arial" w:eastAsia="Times New Roman" w:hAnsi="Arial" w:cs="Times New Roman"/>
                <w:sz w:val="18"/>
                <w:lang w:eastAsia="ja-JP"/>
              </w:rPr>
              <w:t>.</w:t>
            </w:r>
          </w:p>
        </w:tc>
        <w:tc>
          <w:tcPr>
            <w:tcW w:w="709" w:type="dxa"/>
          </w:tcPr>
          <w:p w14:paraId="0D21B8F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1C1D7B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47E38BD"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95384A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1CFD276E" w14:textId="77777777" w:rsidTr="00344E89">
        <w:trPr>
          <w:cantSplit/>
          <w:tblHeader/>
        </w:trPr>
        <w:tc>
          <w:tcPr>
            <w:tcW w:w="6917" w:type="dxa"/>
          </w:tcPr>
          <w:p w14:paraId="5946E92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type2-CG-ReleaseDCI-0-2-r16</w:t>
            </w:r>
          </w:p>
          <w:p w14:paraId="106B7295"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sz w:val="18"/>
                <w:lang w:eastAsia="ja-JP"/>
              </w:rPr>
              <w:t xml:space="preserve">Indicates whether the UE supports type 2 configured grant release by DCI format 0_2. If the UE supports this feature, the UE needs to report </w:t>
            </w:r>
            <w:r w:rsidRPr="00BF2619">
              <w:rPr>
                <w:rFonts w:ascii="Arial" w:eastAsia="Times New Roman" w:hAnsi="Arial" w:cs="Times New Roman"/>
                <w:i/>
                <w:sz w:val="18"/>
                <w:lang w:eastAsia="ja-JP"/>
              </w:rPr>
              <w:t>configuredUL-GrantType2</w:t>
            </w:r>
            <w:r w:rsidRPr="00BF2619">
              <w:rPr>
                <w:rFonts w:ascii="Arial" w:eastAsia="Times New Roman" w:hAnsi="Arial" w:cs="Times New Roman"/>
                <w:sz w:val="18"/>
                <w:lang w:eastAsia="ja-JP"/>
              </w:rPr>
              <w:t xml:space="preserve"> and </w:t>
            </w:r>
            <w:r w:rsidRPr="00BF2619">
              <w:rPr>
                <w:rFonts w:ascii="Arial" w:eastAsia="Times New Roman" w:hAnsi="Arial" w:cs="Times New Roman"/>
                <w:i/>
                <w:sz w:val="18"/>
                <w:lang w:eastAsia="ja-JP"/>
              </w:rPr>
              <w:t>dci-Format1-2And0-2-r16</w:t>
            </w:r>
            <w:r w:rsidRPr="00BF2619">
              <w:rPr>
                <w:rFonts w:ascii="Arial" w:eastAsia="Times New Roman" w:hAnsi="Arial" w:cs="Times New Roman"/>
                <w:sz w:val="18"/>
                <w:lang w:eastAsia="ja-JP"/>
              </w:rPr>
              <w:t>.</w:t>
            </w:r>
          </w:p>
        </w:tc>
        <w:tc>
          <w:tcPr>
            <w:tcW w:w="709" w:type="dxa"/>
          </w:tcPr>
          <w:p w14:paraId="051789C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30E8F35"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1098C94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506DBD1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6D87693A" w14:textId="77777777" w:rsidTr="00344E89">
        <w:trPr>
          <w:cantSplit/>
          <w:tblHeader/>
        </w:trPr>
        <w:tc>
          <w:tcPr>
            <w:tcW w:w="6917" w:type="dxa"/>
          </w:tcPr>
          <w:p w14:paraId="36DE6048"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lastRenderedPageBreak/>
              <w:t>type2-HARQ-ACK-Codebook-r16</w:t>
            </w:r>
          </w:p>
          <w:p w14:paraId="0C208247"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6328248"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6ABCEF9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D40D2EA"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AE8516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4E7F80B0" w14:textId="77777777" w:rsidTr="00344E89">
        <w:trPr>
          <w:cantSplit/>
          <w:tblHeader/>
        </w:trPr>
        <w:tc>
          <w:tcPr>
            <w:tcW w:w="6917" w:type="dxa"/>
          </w:tcPr>
          <w:p w14:paraId="7EDCD8A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type2-PUSCH-RepetitionMultiSlots</w:t>
            </w:r>
          </w:p>
          <w:p w14:paraId="7971090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F2619">
              <w:rPr>
                <w:rFonts w:ascii="Arial" w:eastAsia="Times New Roman" w:hAnsi="Arial" w:cs="Times New Roman"/>
                <w:i/>
                <w:iCs/>
                <w:sz w:val="18"/>
                <w:lang w:eastAsia="ja-JP"/>
              </w:rPr>
              <w:t xml:space="preserve">type2-PUSCH-RepetitionMultiSlots-r16 </w:t>
            </w:r>
            <w:r w:rsidRPr="00BF2619">
              <w:rPr>
                <w:rFonts w:ascii="Arial" w:eastAsia="Times New Roman" w:hAnsi="Arial" w:cs="Times New Roman"/>
                <w:bCs/>
                <w:iCs/>
                <w:sz w:val="18"/>
                <w:lang w:eastAsia="ja-JP"/>
              </w:rPr>
              <w:t>applies.</w:t>
            </w:r>
          </w:p>
        </w:tc>
        <w:tc>
          <w:tcPr>
            <w:tcW w:w="709" w:type="dxa"/>
          </w:tcPr>
          <w:p w14:paraId="00749449"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3696B4C"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4E45ED9E"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6BB9B5C7"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270CEC20" w14:textId="77777777" w:rsidTr="00344E89">
        <w:trPr>
          <w:cantSplit/>
          <w:tblHeader/>
        </w:trPr>
        <w:tc>
          <w:tcPr>
            <w:tcW w:w="6917" w:type="dxa"/>
          </w:tcPr>
          <w:p w14:paraId="0C78C146"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type2-SP-CSI-Feedback-LongPUCCH</w:t>
            </w:r>
          </w:p>
          <w:p w14:paraId="0F9B4C09"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UE supports Type II CSI semi-persistent CSI reporting over PUCCH Formats 3 and 4 as defined in clause 5.2.4 of TS 38.214 [12].</w:t>
            </w:r>
          </w:p>
        </w:tc>
        <w:tc>
          <w:tcPr>
            <w:tcW w:w="709" w:type="dxa"/>
          </w:tcPr>
          <w:p w14:paraId="53C0B22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2280A8C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3CD72C1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25C238E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r>
      <w:tr w:rsidR="00055482" w:rsidRPr="00BF2619" w14:paraId="0028FA03" w14:textId="77777777" w:rsidTr="00344E89">
        <w:trPr>
          <w:cantSplit/>
          <w:tblHeader/>
        </w:trPr>
        <w:tc>
          <w:tcPr>
            <w:tcW w:w="6917" w:type="dxa"/>
          </w:tcPr>
          <w:p w14:paraId="35CB600B"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uci-CodeBlockSegmentation</w:t>
            </w:r>
          </w:p>
          <w:p w14:paraId="5630465C"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segmenting UCI into multiple code blocks depending on the payload size.</w:t>
            </w:r>
          </w:p>
        </w:tc>
        <w:tc>
          <w:tcPr>
            <w:tcW w:w="709" w:type="dxa"/>
          </w:tcPr>
          <w:p w14:paraId="15081263"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71B6271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7405C5D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1C839CF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91BD2A4" w14:textId="77777777" w:rsidTr="00344E89">
        <w:trPr>
          <w:cantSplit/>
          <w:tblHeader/>
        </w:trPr>
        <w:tc>
          <w:tcPr>
            <w:tcW w:w="6917" w:type="dxa"/>
          </w:tcPr>
          <w:p w14:paraId="3F0BEF8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ul-64QAM-MCS-TableAlt</w:t>
            </w:r>
          </w:p>
          <w:p w14:paraId="47EFD3FF"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the alternative 64QAM MCS table for PUSCH with and without transform precoding respectively.</w:t>
            </w:r>
          </w:p>
        </w:tc>
        <w:tc>
          <w:tcPr>
            <w:tcW w:w="709" w:type="dxa"/>
          </w:tcPr>
          <w:p w14:paraId="56A4C556"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0A335D12"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09" w:type="dxa"/>
          </w:tcPr>
          <w:p w14:paraId="6F86336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No</w:t>
            </w:r>
          </w:p>
        </w:tc>
        <w:tc>
          <w:tcPr>
            <w:tcW w:w="728" w:type="dxa"/>
          </w:tcPr>
          <w:p w14:paraId="0A701680"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r w:rsidR="00055482" w:rsidRPr="00BF2619" w14:paraId="0971769B" w14:textId="77777777" w:rsidTr="00344E89">
        <w:trPr>
          <w:cantSplit/>
          <w:tblHeader/>
        </w:trPr>
        <w:tc>
          <w:tcPr>
            <w:tcW w:w="6917" w:type="dxa"/>
          </w:tcPr>
          <w:p w14:paraId="0B6CA284"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BF2619">
              <w:rPr>
                <w:rFonts w:ascii="Arial" w:eastAsia="Times New Roman" w:hAnsi="Arial" w:cs="Times New Roman"/>
                <w:b/>
                <w:i/>
                <w:sz w:val="18"/>
                <w:lang w:eastAsia="ja-JP"/>
              </w:rPr>
              <w:t>ul-SchedulingOffset</w:t>
            </w:r>
          </w:p>
          <w:p w14:paraId="61A359A0" w14:textId="77777777" w:rsidR="00055482" w:rsidRPr="00BF2619" w:rsidRDefault="00055482" w:rsidP="00344E89">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Indicates whether the UE supports UL scheduling slot offset (K2) greater than 12.</w:t>
            </w:r>
          </w:p>
        </w:tc>
        <w:tc>
          <w:tcPr>
            <w:tcW w:w="709" w:type="dxa"/>
          </w:tcPr>
          <w:p w14:paraId="52B22764"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UE</w:t>
            </w:r>
          </w:p>
        </w:tc>
        <w:tc>
          <w:tcPr>
            <w:tcW w:w="567" w:type="dxa"/>
          </w:tcPr>
          <w:p w14:paraId="179E001F"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09" w:type="dxa"/>
          </w:tcPr>
          <w:p w14:paraId="2377621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c>
          <w:tcPr>
            <w:tcW w:w="728" w:type="dxa"/>
          </w:tcPr>
          <w:p w14:paraId="35FB6C2B" w14:textId="77777777" w:rsidR="00055482" w:rsidRPr="00BF2619" w:rsidRDefault="00055482" w:rsidP="00344E89">
            <w:pPr>
              <w:keepNext/>
              <w:keepLines/>
              <w:overflowPunct w:val="0"/>
              <w:autoSpaceDE w:val="0"/>
              <w:autoSpaceDN w:val="0"/>
              <w:adjustRightInd w:val="0"/>
              <w:spacing w:after="0"/>
              <w:jc w:val="center"/>
              <w:textAlignment w:val="baseline"/>
              <w:rPr>
                <w:rFonts w:ascii="Arial" w:eastAsia="Times New Roman" w:hAnsi="Arial" w:cs="Times New Roman"/>
                <w:sz w:val="18"/>
                <w:lang w:eastAsia="ja-JP"/>
              </w:rPr>
            </w:pPr>
            <w:r w:rsidRPr="00BF2619">
              <w:rPr>
                <w:rFonts w:ascii="Arial" w:eastAsia="Times New Roman" w:hAnsi="Arial" w:cs="Times New Roman"/>
                <w:sz w:val="18"/>
                <w:lang w:eastAsia="ja-JP"/>
              </w:rPr>
              <w:t>Yes</w:t>
            </w:r>
          </w:p>
        </w:tc>
      </w:tr>
    </w:tbl>
    <w:p w14:paraId="69DCC33D" w14:textId="77777777" w:rsidR="00055482" w:rsidRPr="00055482" w:rsidRDefault="00055482" w:rsidP="00055482">
      <w:pPr>
        <w:rPr>
          <w:rFonts w:eastAsia="Yu Mincho" w:hint="eastAsia"/>
          <w:lang w:eastAsia="ja-JP"/>
        </w:rPr>
      </w:pPr>
    </w:p>
    <w:p w14:paraId="38952D13" w14:textId="77777777" w:rsidR="00621F8C" w:rsidRPr="00621F8C"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sidRPr="00621F8C">
        <w:rPr>
          <w:rFonts w:ascii="Times New Roman" w:hAnsi="Times New Roman" w:cs="Times New Roman"/>
          <w:noProof/>
          <w:sz w:val="24"/>
        </w:rPr>
        <w:t>End of changes</w:t>
      </w:r>
    </w:p>
    <w:p w14:paraId="4DEEFB7B" w14:textId="77777777" w:rsidR="00D27108" w:rsidRPr="00D27108" w:rsidRDefault="00D27108" w:rsidP="00621F8C"/>
    <w:sectPr w:rsidR="00D27108" w:rsidRPr="00D27108" w:rsidSect="00055482">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3FDE" w14:textId="77777777" w:rsidR="00711672" w:rsidRDefault="00711672">
      <w:r>
        <w:separator/>
      </w:r>
    </w:p>
  </w:endnote>
  <w:endnote w:type="continuationSeparator" w:id="0">
    <w:p w14:paraId="46A72422" w14:textId="77777777" w:rsidR="00711672" w:rsidRDefault="00711672">
      <w:r>
        <w:continuationSeparator/>
      </w:r>
    </w:p>
  </w:endnote>
  <w:endnote w:type="continuationNotice" w:id="1">
    <w:p w14:paraId="5599545E" w14:textId="77777777" w:rsidR="00711672" w:rsidRDefault="00711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532D" w14:textId="77777777" w:rsidR="00711672" w:rsidRDefault="00711672">
      <w:r>
        <w:separator/>
      </w:r>
    </w:p>
  </w:footnote>
  <w:footnote w:type="continuationSeparator" w:id="0">
    <w:p w14:paraId="6410A86F" w14:textId="77777777" w:rsidR="00711672" w:rsidRDefault="00711672">
      <w:r>
        <w:continuationSeparator/>
      </w:r>
    </w:p>
  </w:footnote>
  <w:footnote w:type="continuationNotice" w:id="1">
    <w:p w14:paraId="0F99D3E4" w14:textId="77777777" w:rsidR="00711672" w:rsidRDefault="00711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2D85" w14:textId="77777777"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EFB" w14:textId="77777777" w:rsidR="00DC1F15" w:rsidRDefault="00DC1F15">
    <w:r>
      <w:t xml:space="preserve">Page </w:t>
    </w:r>
    <w:r>
      <w:fldChar w:fldCharType="begin"/>
    </w:r>
    <w:r>
      <w:instrText>PAGE</w:instrText>
    </w:r>
    <w:r>
      <w:fldChar w:fldCharType="separate"/>
    </w:r>
    <w:r>
      <w:rPr>
        <w:noProof/>
      </w:rPr>
      <w:t>1</w:t>
    </w:r>
    <w:r>
      <w:rPr>
        <w:noProof/>
      </w:rPr>
      <w:fldChar w:fldCharType="end"/>
    </w:r>
    <w:r>
      <w:br/>
    </w:r>
  </w:p>
  <w:p w14:paraId="562F7EF1" w14:textId="77777777"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hrr">
    <w15:presenceInfo w15:providerId="None" w15:userId="vivo_h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0sDA1MzIxMLQ0NTRW0lEKTi0uzszPAykwqQUAbZoBoSwAAAA="/>
  </w:docVars>
  <w:rsids>
    <w:rsidRoot w:val="000D57E0"/>
    <w:rsid w:val="00000FCB"/>
    <w:rsid w:val="00005798"/>
    <w:rsid w:val="00017FDF"/>
    <w:rsid w:val="00034297"/>
    <w:rsid w:val="00037E52"/>
    <w:rsid w:val="00055482"/>
    <w:rsid w:val="00062EA4"/>
    <w:rsid w:val="00065C9A"/>
    <w:rsid w:val="00086ABC"/>
    <w:rsid w:val="0009026F"/>
    <w:rsid w:val="00095D06"/>
    <w:rsid w:val="00097DD6"/>
    <w:rsid w:val="000A0A0B"/>
    <w:rsid w:val="000A26BC"/>
    <w:rsid w:val="000B1EC2"/>
    <w:rsid w:val="000D57E0"/>
    <w:rsid w:val="0010064F"/>
    <w:rsid w:val="001018CB"/>
    <w:rsid w:val="001031D3"/>
    <w:rsid w:val="001036A8"/>
    <w:rsid w:val="00106EB2"/>
    <w:rsid w:val="001246CC"/>
    <w:rsid w:val="00156E11"/>
    <w:rsid w:val="00157437"/>
    <w:rsid w:val="00160D8D"/>
    <w:rsid w:val="00175B68"/>
    <w:rsid w:val="00185903"/>
    <w:rsid w:val="0019560A"/>
    <w:rsid w:val="00197C73"/>
    <w:rsid w:val="001A3979"/>
    <w:rsid w:val="001A6F4A"/>
    <w:rsid w:val="001B0619"/>
    <w:rsid w:val="001B116C"/>
    <w:rsid w:val="001B45BF"/>
    <w:rsid w:val="001C1EE4"/>
    <w:rsid w:val="001C2C5D"/>
    <w:rsid w:val="001C6C05"/>
    <w:rsid w:val="001D0814"/>
    <w:rsid w:val="001D488D"/>
    <w:rsid w:val="001E1FEE"/>
    <w:rsid w:val="001F6829"/>
    <w:rsid w:val="00207FF8"/>
    <w:rsid w:val="002149CE"/>
    <w:rsid w:val="002222E3"/>
    <w:rsid w:val="002253E3"/>
    <w:rsid w:val="00230921"/>
    <w:rsid w:val="00230E7D"/>
    <w:rsid w:val="00233EBB"/>
    <w:rsid w:val="00237C0B"/>
    <w:rsid w:val="00242535"/>
    <w:rsid w:val="0024332D"/>
    <w:rsid w:val="00244829"/>
    <w:rsid w:val="00250187"/>
    <w:rsid w:val="00265FDF"/>
    <w:rsid w:val="00293E82"/>
    <w:rsid w:val="00294E86"/>
    <w:rsid w:val="002A486E"/>
    <w:rsid w:val="002B095A"/>
    <w:rsid w:val="002B68B5"/>
    <w:rsid w:val="002C2599"/>
    <w:rsid w:val="002D0BA2"/>
    <w:rsid w:val="002D1F91"/>
    <w:rsid w:val="002D3110"/>
    <w:rsid w:val="002D7017"/>
    <w:rsid w:val="002E3C09"/>
    <w:rsid w:val="002E69C2"/>
    <w:rsid w:val="002E6A63"/>
    <w:rsid w:val="00325790"/>
    <w:rsid w:val="0032686C"/>
    <w:rsid w:val="00330357"/>
    <w:rsid w:val="003342F7"/>
    <w:rsid w:val="00340E43"/>
    <w:rsid w:val="00342191"/>
    <w:rsid w:val="00350737"/>
    <w:rsid w:val="003615E3"/>
    <w:rsid w:val="003628A7"/>
    <w:rsid w:val="00372327"/>
    <w:rsid w:val="00381589"/>
    <w:rsid w:val="00385852"/>
    <w:rsid w:val="00397461"/>
    <w:rsid w:val="003A464D"/>
    <w:rsid w:val="003C437E"/>
    <w:rsid w:val="003D16E4"/>
    <w:rsid w:val="003F5CC0"/>
    <w:rsid w:val="00406DEE"/>
    <w:rsid w:val="004209B7"/>
    <w:rsid w:val="00421056"/>
    <w:rsid w:val="004232FF"/>
    <w:rsid w:val="00433BD4"/>
    <w:rsid w:val="004674F2"/>
    <w:rsid w:val="00467557"/>
    <w:rsid w:val="00477C94"/>
    <w:rsid w:val="00492845"/>
    <w:rsid w:val="0049567F"/>
    <w:rsid w:val="00495721"/>
    <w:rsid w:val="004C78C9"/>
    <w:rsid w:val="004C797D"/>
    <w:rsid w:val="004D65D7"/>
    <w:rsid w:val="004E0E7F"/>
    <w:rsid w:val="004F558E"/>
    <w:rsid w:val="00540676"/>
    <w:rsid w:val="0054485B"/>
    <w:rsid w:val="0055149E"/>
    <w:rsid w:val="00556EBA"/>
    <w:rsid w:val="00574855"/>
    <w:rsid w:val="00587934"/>
    <w:rsid w:val="005B1EB4"/>
    <w:rsid w:val="005C121E"/>
    <w:rsid w:val="005D1173"/>
    <w:rsid w:val="005E7278"/>
    <w:rsid w:val="005F3127"/>
    <w:rsid w:val="005F4460"/>
    <w:rsid w:val="005F67BA"/>
    <w:rsid w:val="005F754B"/>
    <w:rsid w:val="006035AE"/>
    <w:rsid w:val="00612C2A"/>
    <w:rsid w:val="00613A04"/>
    <w:rsid w:val="00616314"/>
    <w:rsid w:val="006203D6"/>
    <w:rsid w:val="00621F8C"/>
    <w:rsid w:val="00623C6F"/>
    <w:rsid w:val="0066263E"/>
    <w:rsid w:val="00670636"/>
    <w:rsid w:val="006B7D5C"/>
    <w:rsid w:val="006C5143"/>
    <w:rsid w:val="006D4DE9"/>
    <w:rsid w:val="006D5B5E"/>
    <w:rsid w:val="006E119B"/>
    <w:rsid w:val="006E1994"/>
    <w:rsid w:val="006F2775"/>
    <w:rsid w:val="00704F17"/>
    <w:rsid w:val="0071048A"/>
    <w:rsid w:val="00711672"/>
    <w:rsid w:val="00716822"/>
    <w:rsid w:val="00724E14"/>
    <w:rsid w:val="00745309"/>
    <w:rsid w:val="007538DA"/>
    <w:rsid w:val="00757753"/>
    <w:rsid w:val="007605CB"/>
    <w:rsid w:val="00760A2D"/>
    <w:rsid w:val="007724C1"/>
    <w:rsid w:val="00774673"/>
    <w:rsid w:val="00784188"/>
    <w:rsid w:val="007945DF"/>
    <w:rsid w:val="007B2BEB"/>
    <w:rsid w:val="007B6046"/>
    <w:rsid w:val="007D4359"/>
    <w:rsid w:val="007F2F34"/>
    <w:rsid w:val="00806FF8"/>
    <w:rsid w:val="00814051"/>
    <w:rsid w:val="00820787"/>
    <w:rsid w:val="00823830"/>
    <w:rsid w:val="00835E1C"/>
    <w:rsid w:val="00847FC7"/>
    <w:rsid w:val="0085130B"/>
    <w:rsid w:val="008536E3"/>
    <w:rsid w:val="00860BA3"/>
    <w:rsid w:val="00880DD9"/>
    <w:rsid w:val="00884650"/>
    <w:rsid w:val="008A083F"/>
    <w:rsid w:val="008A2E7B"/>
    <w:rsid w:val="008A4797"/>
    <w:rsid w:val="008A66D1"/>
    <w:rsid w:val="008C2B48"/>
    <w:rsid w:val="008D6A90"/>
    <w:rsid w:val="008E1393"/>
    <w:rsid w:val="008E4432"/>
    <w:rsid w:val="008F618A"/>
    <w:rsid w:val="009022F9"/>
    <w:rsid w:val="00904C84"/>
    <w:rsid w:val="009130CB"/>
    <w:rsid w:val="009173FF"/>
    <w:rsid w:val="00933449"/>
    <w:rsid w:val="009352E9"/>
    <w:rsid w:val="0094281B"/>
    <w:rsid w:val="00951AE0"/>
    <w:rsid w:val="00971C3D"/>
    <w:rsid w:val="009737A3"/>
    <w:rsid w:val="00973921"/>
    <w:rsid w:val="00976F02"/>
    <w:rsid w:val="00985329"/>
    <w:rsid w:val="009A34A2"/>
    <w:rsid w:val="009B3A23"/>
    <w:rsid w:val="009B52CD"/>
    <w:rsid w:val="009C02D6"/>
    <w:rsid w:val="009D4C88"/>
    <w:rsid w:val="009D5FC3"/>
    <w:rsid w:val="009D7191"/>
    <w:rsid w:val="009E0895"/>
    <w:rsid w:val="009F2748"/>
    <w:rsid w:val="009F6BD6"/>
    <w:rsid w:val="00A065C2"/>
    <w:rsid w:val="00A12E72"/>
    <w:rsid w:val="00A312FA"/>
    <w:rsid w:val="00A323A3"/>
    <w:rsid w:val="00A5580F"/>
    <w:rsid w:val="00A77306"/>
    <w:rsid w:val="00AA0D23"/>
    <w:rsid w:val="00AA1D35"/>
    <w:rsid w:val="00AA7027"/>
    <w:rsid w:val="00AB0D32"/>
    <w:rsid w:val="00AD09B1"/>
    <w:rsid w:val="00AD4E42"/>
    <w:rsid w:val="00AD69AF"/>
    <w:rsid w:val="00AE38F5"/>
    <w:rsid w:val="00AE7291"/>
    <w:rsid w:val="00B049FC"/>
    <w:rsid w:val="00B04D67"/>
    <w:rsid w:val="00B064C1"/>
    <w:rsid w:val="00B17C05"/>
    <w:rsid w:val="00B271EB"/>
    <w:rsid w:val="00B41036"/>
    <w:rsid w:val="00B55698"/>
    <w:rsid w:val="00B61572"/>
    <w:rsid w:val="00B670CA"/>
    <w:rsid w:val="00BB0A49"/>
    <w:rsid w:val="00BB6377"/>
    <w:rsid w:val="00BF1FCD"/>
    <w:rsid w:val="00BF2619"/>
    <w:rsid w:val="00BF6B46"/>
    <w:rsid w:val="00C02746"/>
    <w:rsid w:val="00C044DD"/>
    <w:rsid w:val="00C37F2C"/>
    <w:rsid w:val="00C425B3"/>
    <w:rsid w:val="00C44AF9"/>
    <w:rsid w:val="00C51160"/>
    <w:rsid w:val="00C62D7F"/>
    <w:rsid w:val="00C6419C"/>
    <w:rsid w:val="00C64F95"/>
    <w:rsid w:val="00C65506"/>
    <w:rsid w:val="00C67717"/>
    <w:rsid w:val="00C75483"/>
    <w:rsid w:val="00C82A83"/>
    <w:rsid w:val="00C95C64"/>
    <w:rsid w:val="00CA3701"/>
    <w:rsid w:val="00CB2079"/>
    <w:rsid w:val="00CC64D9"/>
    <w:rsid w:val="00CD0ED5"/>
    <w:rsid w:val="00D05957"/>
    <w:rsid w:val="00D20AC8"/>
    <w:rsid w:val="00D269B8"/>
    <w:rsid w:val="00D27108"/>
    <w:rsid w:val="00D30117"/>
    <w:rsid w:val="00D34E2A"/>
    <w:rsid w:val="00D5055D"/>
    <w:rsid w:val="00D51DAD"/>
    <w:rsid w:val="00D57D87"/>
    <w:rsid w:val="00D72D17"/>
    <w:rsid w:val="00D74A89"/>
    <w:rsid w:val="00D91585"/>
    <w:rsid w:val="00D923EC"/>
    <w:rsid w:val="00DA2131"/>
    <w:rsid w:val="00DA5163"/>
    <w:rsid w:val="00DA58B0"/>
    <w:rsid w:val="00DA625F"/>
    <w:rsid w:val="00DB7E06"/>
    <w:rsid w:val="00DC1F15"/>
    <w:rsid w:val="00DC41F9"/>
    <w:rsid w:val="00DD09F9"/>
    <w:rsid w:val="00DE1771"/>
    <w:rsid w:val="00DF5646"/>
    <w:rsid w:val="00DF7206"/>
    <w:rsid w:val="00DF76A0"/>
    <w:rsid w:val="00E05D7B"/>
    <w:rsid w:val="00E1091B"/>
    <w:rsid w:val="00E21843"/>
    <w:rsid w:val="00E252A2"/>
    <w:rsid w:val="00E3212B"/>
    <w:rsid w:val="00E32E84"/>
    <w:rsid w:val="00E35111"/>
    <w:rsid w:val="00E42C69"/>
    <w:rsid w:val="00E5102F"/>
    <w:rsid w:val="00E54557"/>
    <w:rsid w:val="00E54985"/>
    <w:rsid w:val="00E65230"/>
    <w:rsid w:val="00E969BA"/>
    <w:rsid w:val="00EA0FB5"/>
    <w:rsid w:val="00EB14A5"/>
    <w:rsid w:val="00EB46F2"/>
    <w:rsid w:val="00EB7E29"/>
    <w:rsid w:val="00EC410D"/>
    <w:rsid w:val="00EC6004"/>
    <w:rsid w:val="00EC66CF"/>
    <w:rsid w:val="00ED1332"/>
    <w:rsid w:val="00ED2201"/>
    <w:rsid w:val="00ED604D"/>
    <w:rsid w:val="00ED6BB0"/>
    <w:rsid w:val="00EF625E"/>
    <w:rsid w:val="00EF6CD5"/>
    <w:rsid w:val="00F14D69"/>
    <w:rsid w:val="00F34DA0"/>
    <w:rsid w:val="00F50AF6"/>
    <w:rsid w:val="00F70C2F"/>
    <w:rsid w:val="00F72A11"/>
    <w:rsid w:val="00F76629"/>
    <w:rsid w:val="00F87F2C"/>
    <w:rsid w:val="00FA0B3A"/>
    <w:rsid w:val="00FA3038"/>
    <w:rsid w:val="00FB19D0"/>
    <w:rsid w:val="00FB1D51"/>
    <w:rsid w:val="00FB693E"/>
    <w:rsid w:val="00FD5F6D"/>
    <w:rsid w:val="00FD7D83"/>
    <w:rsid w:val="00FE3C78"/>
    <w:rsid w:val="00FE7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AC730B"/>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qFormat/>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11">
    <w:name w:val="未处理的提及1"/>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qFormat/>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qFormat/>
    <w:rPr>
      <w:rFonts w:ascii="Calibri Light" w:hAnsi="Calibri Light"/>
      <w:sz w:val="32"/>
      <w:lang w:eastAsia="en-US"/>
    </w:rPr>
  </w:style>
  <w:style w:type="paragraph" w:styleId="af4">
    <w:name w:val="List Paragraph"/>
    <w:aliases w:val="- Bullets,?? ??,?????,????,Lista1,목록 단락,列出段落1,中等深浅网格 1 - 着色 21,¥¡¡¡¡ì¬º¥¹¥È¶ÎÂä,ÁÐ³ö¶ÎÂä,列表段落1,—ño’i—Ž,¥ê¥¹¥È¶ÎÂä,1st level - Bullet List Paragraph,Lettre d'introduction,Paragrafo elenco,Normal bullet 2,Bullet list,목록단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表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unhideWhenUsed/>
    <w:pPr>
      <w:ind w:left="284"/>
    </w:pPr>
  </w:style>
  <w:style w:type="paragraph" w:styleId="af9">
    <w:name w:val="footnote text"/>
    <w:basedOn w:val="a1"/>
    <w:link w:val="afa"/>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unhideWhenUsed/>
    <w:qFormat/>
    <w:pPr>
      <w:numPr>
        <w:numId w:val="1"/>
      </w:numPr>
      <w:tabs>
        <w:tab w:val="clear" w:pos="360"/>
      </w:tabs>
      <w:ind w:left="568" w:firstLineChars="0" w:hanging="284"/>
    </w:pPr>
  </w:style>
  <w:style w:type="paragraph" w:styleId="a">
    <w:name w:val="List Number"/>
    <w:basedOn w:val="afb"/>
    <w:unhideWhenUsed/>
    <w:pPr>
      <w:numPr>
        <w:numId w:val="2"/>
      </w:numPr>
      <w:tabs>
        <w:tab w:val="clear" w:pos="360"/>
      </w:tabs>
      <w:ind w:left="568" w:firstLineChars="0" w:hanging="284"/>
    </w:pPr>
  </w:style>
  <w:style w:type="paragraph" w:styleId="24">
    <w:name w:val="List 2"/>
    <w:basedOn w:val="afb"/>
    <w:unhideWhenUsed/>
    <w:pPr>
      <w:ind w:left="851"/>
    </w:pPr>
  </w:style>
  <w:style w:type="paragraph" w:styleId="32">
    <w:name w:val="List 3"/>
    <w:basedOn w:val="24"/>
    <w:unhideWhenUsed/>
    <w:pPr>
      <w:ind w:left="1135"/>
    </w:pPr>
  </w:style>
  <w:style w:type="paragraph" w:styleId="42">
    <w:name w:val="List 4"/>
    <w:basedOn w:val="32"/>
    <w:unhideWhenUsed/>
    <w:pPr>
      <w:ind w:left="1418"/>
    </w:pPr>
  </w:style>
  <w:style w:type="paragraph" w:styleId="52">
    <w:name w:val="List 5"/>
    <w:basedOn w:val="42"/>
    <w:unhideWhenUsed/>
    <w:pPr>
      <w:ind w:left="1702"/>
    </w:pPr>
  </w:style>
  <w:style w:type="paragraph" w:styleId="20">
    <w:name w:val="List Bullet 2"/>
    <w:basedOn w:val="a0"/>
    <w:unhideWhenUsed/>
    <w:pPr>
      <w:numPr>
        <w:numId w:val="3"/>
      </w:numPr>
      <w:tabs>
        <w:tab w:val="clear" w:pos="780"/>
      </w:tabs>
      <w:ind w:leftChars="0" w:left="851" w:firstLineChars="0" w:hanging="284"/>
    </w:pPr>
  </w:style>
  <w:style w:type="paragraph" w:styleId="3">
    <w:name w:val="List Bullet 3"/>
    <w:basedOn w:val="20"/>
    <w:unhideWhenUsed/>
    <w:pPr>
      <w:numPr>
        <w:numId w:val="4"/>
      </w:numPr>
      <w:tabs>
        <w:tab w:val="clear" w:pos="1200"/>
      </w:tabs>
      <w:ind w:leftChars="0" w:left="1135" w:firstLineChars="0" w:hanging="284"/>
    </w:pPr>
  </w:style>
  <w:style w:type="paragraph" w:styleId="4">
    <w:name w:val="List Bullet 4"/>
    <w:basedOn w:val="3"/>
    <w:unhideWhenUsed/>
    <w:pPr>
      <w:numPr>
        <w:numId w:val="5"/>
      </w:numPr>
      <w:tabs>
        <w:tab w:val="clear" w:pos="1620"/>
      </w:tabs>
      <w:ind w:leftChars="0" w:left="1418" w:firstLineChars="0" w:hanging="284"/>
    </w:pPr>
  </w:style>
  <w:style w:type="paragraph" w:styleId="5">
    <w:name w:val="List Bullet 5"/>
    <w:basedOn w:val="4"/>
    <w:unhideWhenUsed/>
    <w:pPr>
      <w:numPr>
        <w:numId w:val="6"/>
      </w:numPr>
      <w:tabs>
        <w:tab w:val="clear" w:pos="2040"/>
      </w:tabs>
      <w:ind w:leftChars="0" w:left="1702" w:firstLineChars="0" w:hanging="284"/>
    </w:pPr>
  </w:style>
  <w:style w:type="paragraph" w:styleId="2">
    <w:name w:val="List Number 2"/>
    <w:basedOn w:val="a"/>
    <w:unhideWhenUsed/>
    <w:pPr>
      <w:numPr>
        <w:numId w:val="7"/>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BF2619"/>
  </w:style>
  <w:style w:type="character" w:styleId="afd">
    <w:name w:val="Emphasis"/>
    <w:uiPriority w:val="20"/>
    <w:qFormat/>
    <w:rsid w:val="00BF2619"/>
    <w:rPr>
      <w:i/>
      <w:iCs/>
    </w:rPr>
  </w:style>
  <w:style w:type="paragraph" w:styleId="afe">
    <w:name w:val="Normal (Web)"/>
    <w:basedOn w:val="a1"/>
    <w:uiPriority w:val="99"/>
    <w:unhideWhenUsed/>
    <w:qFormat/>
    <w:rsid w:val="00BF2619"/>
    <w:pPr>
      <w:spacing w:beforeAutospacing="1" w:after="0" w:afterAutospacing="1" w:line="259" w:lineRule="auto"/>
    </w:pPr>
    <w:rPr>
      <w:rFonts w:ascii="CG Times (WN)" w:eastAsia="CG Times (WN)" w:hAnsi="CG Times (WN)" w:cs="Times New Roman"/>
      <w:sz w:val="24"/>
      <w:szCs w:val="24"/>
      <w:lang w:val="en-US" w:eastAsia="zh-CN"/>
    </w:rPr>
  </w:style>
  <w:style w:type="paragraph" w:customStyle="1" w:styleId="LGTdoc1">
    <w:name w:val="LGTdoc_제목1"/>
    <w:basedOn w:val="a1"/>
    <w:qFormat/>
    <w:rsid w:val="00BF2619"/>
    <w:pPr>
      <w:adjustRightInd w:val="0"/>
      <w:snapToGrid w:val="0"/>
      <w:spacing w:beforeLines="50" w:before="120" w:after="100" w:afterAutospacing="1"/>
      <w:jc w:val="both"/>
    </w:pPr>
    <w:rPr>
      <w:rFonts w:ascii="Times New Roman" w:eastAsia="Batang" w:hAnsi="Times New Roman" w:cs="Times New Roman"/>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8971252">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0079364">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1085396">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06253-34A4-45AB-9D22-D61E375A1C18}">
  <ds:schemaRefs>
    <ds:schemaRef ds:uri="http://schemas.openxmlformats.org/officeDocument/2006/bibliography"/>
  </ds:schemaRefs>
</ds:datastoreItem>
</file>

<file path=customXml/itemProps2.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16</Pages>
  <Words>7382</Words>
  <Characters>42084</Characters>
  <Application>Microsoft Office Word</Application>
  <DocSecurity>0</DocSecurity>
  <Lines>350</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49368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何燃燃</cp:lastModifiedBy>
  <cp:revision>142</cp:revision>
  <cp:lastPrinted>2019-02-25T07:05:00Z</cp:lastPrinted>
  <dcterms:created xsi:type="dcterms:W3CDTF">2021-03-18T04:03:00Z</dcterms:created>
  <dcterms:modified xsi:type="dcterms:W3CDTF">2021-10-22T02:30:00Z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